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61EBB" w14:textId="6B84B1C5" w:rsidR="00563FFD" w:rsidRPr="00522AD9" w:rsidRDefault="00563FFD" w:rsidP="00563FFD">
      <w:pPr>
        <w:widowControl w:val="0"/>
        <w:tabs>
          <w:tab w:val="left" w:pos="1701"/>
          <w:tab w:val="right" w:pos="9639"/>
        </w:tabs>
        <w:overflowPunct/>
        <w:autoSpaceDE/>
        <w:autoSpaceDN/>
        <w:adjustRightInd/>
        <w:spacing w:after="0"/>
        <w:textAlignment w:val="auto"/>
        <w:rPr>
          <w:rFonts w:ascii="Calibri" w:eastAsia="等线" w:hAnsi="Calibri" w:cs="Calibri"/>
          <w:b/>
          <w:kern w:val="2"/>
          <w:sz w:val="22"/>
          <w:szCs w:val="22"/>
          <w:lang w:val="en-US"/>
        </w:rPr>
      </w:pPr>
      <w:r w:rsidRPr="00522AD9">
        <w:rPr>
          <w:rFonts w:ascii="Calibri" w:eastAsia="等线" w:hAnsi="Calibri" w:cs="Calibri"/>
          <w:b/>
          <w:kern w:val="2"/>
          <w:sz w:val="22"/>
          <w:szCs w:val="22"/>
          <w:lang w:val="en-US"/>
        </w:rPr>
        <w:t>3GPP TSG-RAN WG2 Meeting #127</w:t>
      </w:r>
      <w:r w:rsidR="00C35D5F">
        <w:rPr>
          <w:rFonts w:ascii="Calibri" w:eastAsia="等线" w:hAnsi="Calibri" w:cs="Calibri"/>
          <w:b/>
          <w:kern w:val="2"/>
          <w:sz w:val="22"/>
          <w:szCs w:val="22"/>
          <w:lang w:val="en-US"/>
        </w:rPr>
        <w:t>bis</w:t>
      </w:r>
      <w:r w:rsidRPr="00522AD9">
        <w:rPr>
          <w:rFonts w:ascii="Calibri" w:eastAsia="等线" w:hAnsi="Calibri" w:cs="Calibri"/>
          <w:b/>
          <w:kern w:val="2"/>
          <w:sz w:val="22"/>
          <w:szCs w:val="22"/>
          <w:lang w:val="en-US"/>
        </w:rPr>
        <w:tab/>
      </w:r>
      <w:r w:rsidRPr="00522AD9">
        <w:rPr>
          <w:rFonts w:ascii="Calibri" w:eastAsia="等线" w:hAnsi="Calibri" w:cs="Calibri"/>
          <w:b/>
          <w:i/>
          <w:iCs/>
          <w:kern w:val="2"/>
          <w:sz w:val="22"/>
          <w:szCs w:val="22"/>
          <w:lang w:val="en-US"/>
        </w:rPr>
        <w:t>R2-24</w:t>
      </w:r>
      <w:r w:rsidR="001234F0">
        <w:rPr>
          <w:rFonts w:ascii="Calibri" w:eastAsia="等线" w:hAnsi="Calibri" w:cs="Calibri"/>
          <w:b/>
          <w:i/>
          <w:iCs/>
          <w:kern w:val="2"/>
          <w:sz w:val="22"/>
          <w:szCs w:val="22"/>
          <w:lang w:val="en-US"/>
        </w:rPr>
        <w:t>08252</w:t>
      </w:r>
    </w:p>
    <w:p w14:paraId="1395D3A3" w14:textId="43603269" w:rsidR="00563FFD" w:rsidRPr="00522AD9" w:rsidRDefault="00C35D5F" w:rsidP="00563FFD">
      <w:pPr>
        <w:widowControl w:val="0"/>
        <w:tabs>
          <w:tab w:val="left" w:pos="1701"/>
          <w:tab w:val="right" w:pos="9639"/>
        </w:tabs>
        <w:overflowPunct/>
        <w:autoSpaceDE/>
        <w:autoSpaceDN/>
        <w:adjustRightInd/>
        <w:spacing w:after="0"/>
        <w:textAlignment w:val="auto"/>
        <w:rPr>
          <w:rFonts w:ascii="Calibri" w:eastAsia="等线" w:hAnsi="Calibri" w:cs="Calibri"/>
          <w:b/>
          <w:color w:val="000000"/>
          <w:kern w:val="2"/>
          <w:sz w:val="24"/>
          <w:szCs w:val="22"/>
          <w:lang w:val="en-US"/>
        </w:rPr>
      </w:pPr>
      <w:r>
        <w:rPr>
          <w:rFonts w:ascii="Calibri" w:eastAsia="等线" w:hAnsi="Calibri" w:cs="Calibri"/>
          <w:b/>
          <w:kern w:val="2"/>
          <w:sz w:val="22"/>
          <w:szCs w:val="22"/>
          <w:lang w:val="en-US"/>
        </w:rPr>
        <w:t>Hefei, China, Oct</w:t>
      </w:r>
      <w:r w:rsidR="00563FFD" w:rsidRPr="00522AD9">
        <w:rPr>
          <w:rFonts w:ascii="Calibri" w:eastAsia="等线" w:hAnsi="Calibri" w:cs="Calibri"/>
          <w:b/>
          <w:kern w:val="2"/>
          <w:sz w:val="22"/>
          <w:szCs w:val="22"/>
          <w:lang w:val="en-US"/>
        </w:rPr>
        <w:t xml:space="preserve"> 1</w:t>
      </w:r>
      <w:r w:rsidR="00301885">
        <w:rPr>
          <w:rFonts w:ascii="Calibri" w:eastAsia="等线" w:hAnsi="Calibri" w:cs="Calibri"/>
          <w:b/>
          <w:kern w:val="2"/>
          <w:sz w:val="22"/>
          <w:szCs w:val="22"/>
          <w:lang w:val="en-US"/>
        </w:rPr>
        <w:t>4</w:t>
      </w:r>
      <w:r w:rsidR="00563FFD" w:rsidRPr="00522AD9">
        <w:rPr>
          <w:rFonts w:ascii="Calibri" w:eastAsia="等线" w:hAnsi="Calibri" w:cs="Calibri"/>
          <w:b/>
          <w:kern w:val="2"/>
          <w:sz w:val="22"/>
          <w:szCs w:val="22"/>
          <w:vertAlign w:val="superscript"/>
          <w:lang w:val="en-US"/>
        </w:rPr>
        <w:t>th</w:t>
      </w:r>
      <w:r w:rsidR="00563FFD" w:rsidRPr="00522AD9">
        <w:rPr>
          <w:rFonts w:ascii="Calibri" w:eastAsia="等线" w:hAnsi="Calibri" w:cs="Calibri"/>
          <w:b/>
          <w:kern w:val="2"/>
          <w:sz w:val="22"/>
          <w:szCs w:val="22"/>
          <w:lang w:val="en-US"/>
        </w:rPr>
        <w:t xml:space="preserve"> -</w:t>
      </w:r>
      <w:r w:rsidR="00301885">
        <w:rPr>
          <w:rFonts w:ascii="Calibri" w:eastAsia="等线" w:hAnsi="Calibri" w:cs="Calibri"/>
          <w:b/>
          <w:kern w:val="2"/>
          <w:sz w:val="22"/>
          <w:szCs w:val="22"/>
          <w:lang w:val="en-US"/>
        </w:rPr>
        <w:t>18</w:t>
      </w:r>
      <w:r w:rsidR="00301885">
        <w:rPr>
          <w:rFonts w:ascii="Calibri" w:eastAsia="等线" w:hAnsi="Calibri" w:cs="Calibri"/>
          <w:b/>
          <w:kern w:val="2"/>
          <w:sz w:val="22"/>
          <w:szCs w:val="22"/>
          <w:vertAlign w:val="superscript"/>
          <w:lang w:val="en-US"/>
        </w:rPr>
        <w:t>th</w:t>
      </w:r>
      <w:r w:rsidR="00563FFD" w:rsidRPr="00522AD9">
        <w:rPr>
          <w:rFonts w:ascii="Calibri" w:eastAsia="等线" w:hAnsi="Calibri" w:cs="Calibri"/>
          <w:b/>
          <w:kern w:val="2"/>
          <w:sz w:val="22"/>
          <w:szCs w:val="22"/>
          <w:lang w:val="en-US"/>
        </w:rPr>
        <w:t>, 2024</w:t>
      </w:r>
    </w:p>
    <w:p w14:paraId="45292D88" w14:textId="77777777" w:rsidR="00C42762" w:rsidRPr="00522AD9" w:rsidRDefault="00C42762" w:rsidP="00C42762">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en-US" w:eastAsia="x-none"/>
        </w:rPr>
      </w:pPr>
    </w:p>
    <w:p w14:paraId="29E0189D" w14:textId="43AE413C" w:rsidR="00105716" w:rsidRPr="00522AD9" w:rsidRDefault="00105716" w:rsidP="00105716">
      <w:pPr>
        <w:pStyle w:val="3GPPHeader"/>
        <w:rPr>
          <w:rFonts w:ascii="Calibri" w:hAnsi="Calibri" w:cs="Calibri"/>
          <w:sz w:val="20"/>
        </w:rPr>
      </w:pPr>
      <w:r w:rsidRPr="00522AD9">
        <w:rPr>
          <w:rFonts w:ascii="Calibri" w:hAnsi="Calibri" w:cs="Calibri"/>
          <w:sz w:val="20"/>
        </w:rPr>
        <w:t>Agenda Item:</w:t>
      </w:r>
      <w:r w:rsidRPr="00522AD9">
        <w:rPr>
          <w:rFonts w:ascii="Calibri" w:hAnsi="Calibri" w:cs="Calibri"/>
          <w:sz w:val="20"/>
        </w:rPr>
        <w:tab/>
      </w:r>
      <w:r w:rsidR="00522AD9" w:rsidRPr="00522AD9">
        <w:rPr>
          <w:rFonts w:ascii="Calibri" w:hAnsi="Calibri" w:cs="Calibri"/>
          <w:sz w:val="20"/>
        </w:rPr>
        <w:t>7.15.2</w:t>
      </w:r>
    </w:p>
    <w:p w14:paraId="151D14FB" w14:textId="77777777" w:rsidR="00105716" w:rsidRPr="00522AD9" w:rsidRDefault="00105716" w:rsidP="00105716">
      <w:pPr>
        <w:pStyle w:val="3GPPHeader"/>
        <w:rPr>
          <w:rFonts w:ascii="Calibri" w:hAnsi="Calibri" w:cs="Calibri"/>
          <w:sz w:val="20"/>
        </w:rPr>
      </w:pPr>
      <w:r w:rsidRPr="00522AD9">
        <w:rPr>
          <w:rFonts w:ascii="Calibri" w:hAnsi="Calibri" w:cs="Calibri"/>
          <w:sz w:val="20"/>
        </w:rPr>
        <w:t>Source:</w:t>
      </w:r>
      <w:r w:rsidRPr="00522AD9">
        <w:rPr>
          <w:rFonts w:ascii="Calibri" w:hAnsi="Calibri" w:cs="Calibri"/>
          <w:sz w:val="20"/>
        </w:rPr>
        <w:tab/>
        <w:t>NEC</w:t>
      </w:r>
    </w:p>
    <w:p w14:paraId="265DE6AF" w14:textId="1CCEFECB" w:rsidR="002117DC" w:rsidRPr="00522AD9" w:rsidRDefault="00105716" w:rsidP="00105716">
      <w:pPr>
        <w:pStyle w:val="3GPPHeader"/>
        <w:rPr>
          <w:rFonts w:ascii="Calibri" w:hAnsi="Calibri" w:cs="Calibri"/>
          <w:sz w:val="20"/>
        </w:rPr>
      </w:pPr>
      <w:r w:rsidRPr="00522AD9">
        <w:rPr>
          <w:rFonts w:ascii="Calibri" w:hAnsi="Calibri" w:cs="Calibri"/>
          <w:sz w:val="20"/>
        </w:rPr>
        <w:t>Title:</w:t>
      </w:r>
      <w:r w:rsidRPr="00522AD9">
        <w:rPr>
          <w:rFonts w:ascii="Calibri" w:hAnsi="Calibri" w:cs="Calibri"/>
          <w:sz w:val="20"/>
        </w:rPr>
        <w:tab/>
      </w:r>
      <w:r w:rsidR="00BF53DE" w:rsidRPr="00522AD9">
        <w:rPr>
          <w:rFonts w:ascii="Calibri" w:hAnsi="Calibri" w:cs="Calibri"/>
          <w:sz w:val="20"/>
        </w:rPr>
        <w:t xml:space="preserve">TP for SL </w:t>
      </w:r>
      <w:r w:rsidR="009A4974">
        <w:rPr>
          <w:rFonts w:ascii="Calibri" w:hAnsi="Calibri" w:cs="Calibri"/>
          <w:sz w:val="20"/>
        </w:rPr>
        <w:t>enh</w:t>
      </w:r>
      <w:r w:rsidR="009A4974" w:rsidRPr="00522AD9">
        <w:rPr>
          <w:rFonts w:ascii="Calibri" w:hAnsi="Calibri" w:cs="Calibri"/>
          <w:sz w:val="20"/>
        </w:rPr>
        <w:t xml:space="preserve"> </w:t>
      </w:r>
      <w:r w:rsidR="00BF53DE" w:rsidRPr="00522AD9">
        <w:rPr>
          <w:rFonts w:ascii="Calibri" w:hAnsi="Calibri" w:cs="Calibri"/>
          <w:sz w:val="20"/>
        </w:rPr>
        <w:t>in TS 38.3</w:t>
      </w:r>
      <w:r w:rsidR="009737C9">
        <w:rPr>
          <w:rFonts w:ascii="Calibri" w:hAnsi="Calibri" w:cs="Calibri"/>
          <w:sz w:val="20"/>
        </w:rPr>
        <w:t>21</w:t>
      </w:r>
    </w:p>
    <w:p w14:paraId="6DDCF26F" w14:textId="77777777" w:rsidR="00105716" w:rsidRPr="00522AD9" w:rsidRDefault="00105716" w:rsidP="00105716">
      <w:pPr>
        <w:pStyle w:val="3GPPHeader"/>
        <w:rPr>
          <w:rFonts w:ascii="Calibri" w:hAnsi="Calibri" w:cs="Calibri"/>
          <w:sz w:val="20"/>
        </w:rPr>
      </w:pPr>
      <w:r w:rsidRPr="00522AD9">
        <w:rPr>
          <w:rFonts w:ascii="Calibri" w:hAnsi="Calibri" w:cs="Calibri"/>
          <w:sz w:val="20"/>
        </w:rPr>
        <w:t>Document for:</w:t>
      </w:r>
      <w:r w:rsidRPr="00522AD9">
        <w:rPr>
          <w:rFonts w:ascii="Calibri" w:hAnsi="Calibri" w:cs="Calibri"/>
          <w:sz w:val="20"/>
        </w:rPr>
        <w:tab/>
        <w:t>Discussion, Decision</w:t>
      </w:r>
    </w:p>
    <w:p w14:paraId="504D6D6E" w14:textId="77777777" w:rsidR="00105716" w:rsidRPr="00522AD9" w:rsidRDefault="00105716" w:rsidP="00105716">
      <w:pPr>
        <w:rPr>
          <w:rFonts w:ascii="Calibri" w:hAnsi="Calibri" w:cs="Calibri"/>
        </w:rPr>
      </w:pPr>
    </w:p>
    <w:p w14:paraId="456BFE63" w14:textId="77777777" w:rsidR="00105716" w:rsidRPr="00522AD9" w:rsidRDefault="00105716" w:rsidP="00105716">
      <w:pPr>
        <w:pStyle w:val="1"/>
        <w:rPr>
          <w:rFonts w:ascii="Calibri" w:hAnsi="Calibri" w:cs="Calibri"/>
          <w:b/>
          <w:bCs/>
        </w:rPr>
      </w:pPr>
      <w:bookmarkStart w:id="0" w:name="_Ref488331639"/>
      <w:r w:rsidRPr="00522AD9">
        <w:rPr>
          <w:rFonts w:ascii="Calibri" w:hAnsi="Calibri" w:cs="Calibri"/>
          <w:b/>
          <w:bCs/>
        </w:rPr>
        <w:t>Introduction</w:t>
      </w:r>
      <w:bookmarkEnd w:id="0"/>
    </w:p>
    <w:p w14:paraId="626CD6F8" w14:textId="259733BB" w:rsidR="0018453B" w:rsidRPr="00522AD9" w:rsidRDefault="00CD58FC" w:rsidP="00A07213">
      <w:pPr>
        <w:rPr>
          <w:rFonts w:ascii="Calibri" w:hAnsi="Calibri" w:cs="Calibri"/>
        </w:rPr>
      </w:pPr>
      <w:r w:rsidRPr="00522AD9">
        <w:rPr>
          <w:rFonts w:ascii="Calibri" w:hAnsi="Calibri" w:cs="Calibri"/>
        </w:rPr>
        <w:t xml:space="preserve">In this contribution, we will discuss some remaining issues </w:t>
      </w:r>
      <w:r w:rsidR="00ED4909" w:rsidRPr="00522AD9">
        <w:rPr>
          <w:rFonts w:ascii="Calibri" w:hAnsi="Calibri" w:cs="Calibri"/>
        </w:rPr>
        <w:t xml:space="preserve">in current spec for SL </w:t>
      </w:r>
      <w:r w:rsidR="009737C9">
        <w:rPr>
          <w:rFonts w:ascii="Calibri" w:hAnsi="Calibri" w:cs="Calibri"/>
        </w:rPr>
        <w:t xml:space="preserve">further </w:t>
      </w:r>
      <w:r w:rsidR="00ED4909" w:rsidRPr="00522AD9">
        <w:rPr>
          <w:rFonts w:ascii="Calibri" w:hAnsi="Calibri" w:cs="Calibri"/>
        </w:rPr>
        <w:t>enhancement.</w:t>
      </w:r>
    </w:p>
    <w:p w14:paraId="0FD43A9C" w14:textId="022A7579" w:rsidR="00E93FD4" w:rsidRPr="00522AD9" w:rsidRDefault="00105716" w:rsidP="00993AE6">
      <w:pPr>
        <w:pStyle w:val="1"/>
        <w:rPr>
          <w:rFonts w:ascii="Calibri" w:hAnsi="Calibri" w:cs="Calibri"/>
          <w:b/>
          <w:bCs/>
        </w:rPr>
      </w:pPr>
      <w:r w:rsidRPr="00522AD9">
        <w:rPr>
          <w:rFonts w:ascii="Calibri" w:hAnsi="Calibri" w:cs="Calibri"/>
          <w:b/>
          <w:bCs/>
        </w:rPr>
        <w:t>Discussion</w:t>
      </w:r>
      <w:bookmarkStart w:id="1" w:name="_In-sequence_SDU_delivery"/>
      <w:bookmarkStart w:id="2" w:name="_Ref189809556"/>
      <w:bookmarkStart w:id="3" w:name="_Ref174151459"/>
      <w:bookmarkStart w:id="4" w:name="_Ref450865335"/>
      <w:bookmarkEnd w:id="1"/>
    </w:p>
    <w:p w14:paraId="54D47D14" w14:textId="3C0F2584" w:rsidR="004D1C4B" w:rsidRDefault="004D1C4B" w:rsidP="002353C1">
      <w:pPr>
        <w:rPr>
          <w:rFonts w:ascii="Calibri" w:hAnsi="Calibri" w:cs="Calibri"/>
        </w:rPr>
      </w:pPr>
      <w:r>
        <w:rPr>
          <w:rFonts w:ascii="Calibri" w:hAnsi="Calibri" w:cs="Calibri" w:hint="eastAsia"/>
        </w:rPr>
        <w:t>I</w:t>
      </w:r>
      <w:r>
        <w:rPr>
          <w:rFonts w:ascii="Calibri" w:hAnsi="Calibri" w:cs="Calibri"/>
        </w:rPr>
        <w:t>n Rel-18 SL further enhancement, two main features have been introduced into sidelink technology, which are SL carrier aggregation and sidelink unlicenced carrier.</w:t>
      </w:r>
      <w:r w:rsidR="00DE7137">
        <w:rPr>
          <w:rFonts w:ascii="Calibri" w:hAnsi="Calibri" w:cs="Calibri"/>
        </w:rPr>
        <w:t xml:space="preserve"> Yet whether these two features can be co-existed into one network system has been discussed quite a lot.</w:t>
      </w:r>
    </w:p>
    <w:p w14:paraId="33AC9D1E" w14:textId="10562BA1" w:rsidR="002353C1" w:rsidRPr="002353C1" w:rsidRDefault="002353C1" w:rsidP="002353C1">
      <w:pPr>
        <w:rPr>
          <w:rFonts w:ascii="Calibri" w:hAnsi="Calibri" w:cs="Calibri"/>
        </w:rPr>
      </w:pPr>
      <w:r w:rsidRPr="002353C1">
        <w:rPr>
          <w:rFonts w:ascii="Calibri" w:hAnsi="Calibri" w:cs="Calibri"/>
        </w:rPr>
        <w:t>According to the discussion happened in RAN2 #125bis meeting, the following agreement has been made:</w:t>
      </w:r>
    </w:p>
    <w:tbl>
      <w:tblPr>
        <w:tblStyle w:val="ab"/>
        <w:tblW w:w="0" w:type="auto"/>
        <w:tblLook w:val="04A0" w:firstRow="1" w:lastRow="0" w:firstColumn="1" w:lastColumn="0" w:noHBand="0" w:noVBand="1"/>
      </w:tblPr>
      <w:tblGrid>
        <w:gridCol w:w="9629"/>
      </w:tblGrid>
      <w:tr w:rsidR="002353C1" w14:paraId="7A41713B" w14:textId="77777777" w:rsidTr="002353C1">
        <w:tc>
          <w:tcPr>
            <w:tcW w:w="9629" w:type="dxa"/>
          </w:tcPr>
          <w:p w14:paraId="2BAB591C" w14:textId="77777777" w:rsidR="004D1C4B" w:rsidRDefault="004D1C4B" w:rsidP="004D1C4B">
            <w:pPr>
              <w:pStyle w:val="Doc-title"/>
            </w:pPr>
            <w:r>
              <w:t>Proposal 1: RAN2 agrees the revised Option 1 as follows:</w:t>
            </w:r>
          </w:p>
          <w:p w14:paraId="63B38D52" w14:textId="67864A75" w:rsidR="002353C1" w:rsidRDefault="004D1C4B" w:rsidP="004D1C4B">
            <w:pPr>
              <w:rPr>
                <w:rFonts w:ascii="Calibri" w:hAnsi="Calibri" w:cs="Calibri"/>
              </w:rPr>
            </w:pPr>
            <w:r>
              <w:t></w:t>
            </w:r>
            <w:r>
              <w:tab/>
              <w:t>[Option 1]: Keep the agreement in Table 1 made in RAN2 #124, and restrict NW implementation that a Rel-18 NW cannot (pre-)configure both SL-U and SL-CA.</w:t>
            </w:r>
          </w:p>
        </w:tc>
      </w:tr>
    </w:tbl>
    <w:p w14:paraId="35F0BB7E" w14:textId="6DDF9F08" w:rsidR="002353C1" w:rsidRDefault="00DE7137" w:rsidP="002353C1">
      <w:pPr>
        <w:rPr>
          <w:rFonts w:ascii="Calibri" w:hAnsi="Calibri" w:cs="Calibri"/>
        </w:rPr>
      </w:pPr>
      <w:r>
        <w:rPr>
          <w:rFonts w:ascii="Calibri" w:hAnsi="Calibri" w:cs="Calibri"/>
        </w:rPr>
        <w:t xml:space="preserve">It means network can only configure sidelink carrier </w:t>
      </w:r>
      <w:r w:rsidR="006C2574">
        <w:rPr>
          <w:rFonts w:ascii="Calibri" w:hAnsi="Calibri" w:cs="Calibri"/>
        </w:rPr>
        <w:t>aggregation</w:t>
      </w:r>
      <w:r>
        <w:rPr>
          <w:rFonts w:ascii="Calibri" w:hAnsi="Calibri" w:cs="Calibri"/>
        </w:rPr>
        <w:t xml:space="preserve"> or </w:t>
      </w:r>
      <w:r w:rsidR="001301E3">
        <w:rPr>
          <w:rFonts w:ascii="Calibri" w:hAnsi="Calibri" w:cs="Calibri"/>
        </w:rPr>
        <w:t xml:space="preserve">sidelink unlicenced carrier to all UEs within its coverage. </w:t>
      </w:r>
      <w:r w:rsidR="001301E3">
        <w:rPr>
          <w:rFonts w:ascii="Calibri" w:hAnsi="Calibri" w:cs="Calibri" w:hint="eastAsia"/>
        </w:rPr>
        <w:t>Si</w:t>
      </w:r>
      <w:r w:rsidR="001301E3">
        <w:rPr>
          <w:rFonts w:ascii="Calibri" w:hAnsi="Calibri" w:cs="Calibri"/>
        </w:rPr>
        <w:t xml:space="preserve">milarly, from UE side, one UE can only work </w:t>
      </w:r>
      <w:r w:rsidR="006C2574">
        <w:rPr>
          <w:rFonts w:ascii="Calibri" w:hAnsi="Calibri" w:cs="Calibri"/>
        </w:rPr>
        <w:t>with sidelink carrier aggregation or sidelink unlicenced carrier.</w:t>
      </w:r>
    </w:p>
    <w:p w14:paraId="04221734" w14:textId="0BFFB0DA" w:rsidR="006C2574" w:rsidRDefault="006C2574" w:rsidP="002353C1">
      <w:pPr>
        <w:rPr>
          <w:rFonts w:ascii="Calibri" w:hAnsi="Calibri" w:cs="Calibri"/>
        </w:rPr>
      </w:pPr>
      <w:r>
        <w:rPr>
          <w:rFonts w:ascii="Calibri" w:hAnsi="Calibri" w:cs="Calibri" w:hint="eastAsia"/>
        </w:rPr>
        <w:t>H</w:t>
      </w:r>
      <w:r>
        <w:rPr>
          <w:rFonts w:ascii="Calibri" w:hAnsi="Calibri" w:cs="Calibri"/>
        </w:rPr>
        <w:t>owever, in current specification, it can be found that:</w:t>
      </w:r>
    </w:p>
    <w:tbl>
      <w:tblPr>
        <w:tblStyle w:val="ab"/>
        <w:tblW w:w="0" w:type="auto"/>
        <w:tblLook w:val="04A0" w:firstRow="1" w:lastRow="0" w:firstColumn="1" w:lastColumn="0" w:noHBand="0" w:noVBand="1"/>
      </w:tblPr>
      <w:tblGrid>
        <w:gridCol w:w="9629"/>
      </w:tblGrid>
      <w:tr w:rsidR="00E90A0D" w14:paraId="32379C46" w14:textId="77777777" w:rsidTr="00E90A0D">
        <w:tc>
          <w:tcPr>
            <w:tcW w:w="9629" w:type="dxa"/>
          </w:tcPr>
          <w:p w14:paraId="5333F01F" w14:textId="77777777" w:rsidR="00E90A0D" w:rsidRDefault="00E90A0D" w:rsidP="002353C1">
            <w:pPr>
              <w:rPr>
                <w:rFonts w:ascii="Calibri" w:hAnsi="Calibri" w:cs="Calibri"/>
              </w:rPr>
            </w:pPr>
            <w:r>
              <w:rPr>
                <w:rFonts w:ascii="Calibri" w:hAnsi="Calibri" w:cs="Calibri" w:hint="eastAsia"/>
              </w:rPr>
              <w:t>T</w:t>
            </w:r>
            <w:r>
              <w:rPr>
                <w:rFonts w:ascii="Calibri" w:hAnsi="Calibri" w:cs="Calibri"/>
              </w:rPr>
              <w:t>S 38.321</w:t>
            </w:r>
          </w:p>
          <w:p w14:paraId="385C519A" w14:textId="77777777" w:rsidR="006902C0" w:rsidRPr="00D37AC6" w:rsidRDefault="006902C0" w:rsidP="006902C0">
            <w:pPr>
              <w:pStyle w:val="6"/>
              <w:outlineLvl w:val="5"/>
              <w:rPr>
                <w:rFonts w:eastAsia="Yu Mincho"/>
              </w:rPr>
            </w:pPr>
            <w:bookmarkStart w:id="5" w:name="_Toc37296257"/>
            <w:bookmarkStart w:id="6" w:name="_Toc46490388"/>
            <w:bookmarkStart w:id="7" w:name="_Toc52752083"/>
            <w:bookmarkStart w:id="8" w:name="_Toc52796545"/>
            <w:bookmarkStart w:id="9" w:name="_Toc171706441"/>
            <w:r w:rsidRPr="00D37AC6">
              <w:rPr>
                <w:rFonts w:eastAsia="Yu Mincho"/>
              </w:rPr>
              <w:t>5.22.1.4.1.2</w:t>
            </w:r>
            <w:r w:rsidRPr="00D37AC6">
              <w:rPr>
                <w:rFonts w:eastAsia="Yu Mincho"/>
              </w:rPr>
              <w:tab/>
            </w:r>
            <w:r w:rsidRPr="00D37AC6">
              <w:rPr>
                <w:lang w:eastAsia="ko-KR"/>
              </w:rPr>
              <w:t>Selection of logical channels</w:t>
            </w:r>
            <w:bookmarkEnd w:id="5"/>
            <w:bookmarkEnd w:id="6"/>
            <w:bookmarkEnd w:id="7"/>
            <w:bookmarkEnd w:id="8"/>
            <w:r w:rsidRPr="00D37AC6">
              <w:rPr>
                <w:lang w:eastAsia="ko-KR"/>
              </w:rPr>
              <w:t xml:space="preserve"> and SL-PRS</w:t>
            </w:r>
            <w:bookmarkEnd w:id="9"/>
          </w:p>
          <w:p w14:paraId="48B35C95" w14:textId="77777777" w:rsidR="006902C0" w:rsidRPr="00D37AC6" w:rsidRDefault="006902C0" w:rsidP="006902C0">
            <w:pPr>
              <w:rPr>
                <w:lang w:eastAsia="ko-KR"/>
              </w:rPr>
            </w:pPr>
            <w:r w:rsidRPr="00D37AC6">
              <w:rPr>
                <w:lang w:eastAsia="ko-KR"/>
              </w:rPr>
              <w:t>The MAC entity shall</w:t>
            </w:r>
            <w:r w:rsidRPr="00D37AC6">
              <w:rPr>
                <w:noProof/>
              </w:rPr>
              <w:t xml:space="preserve"> for each SCI corresponding to a new transmission</w:t>
            </w:r>
            <w:r w:rsidRPr="00D37AC6">
              <w:rPr>
                <w:lang w:eastAsia="ko-KR"/>
              </w:rPr>
              <w:t>:</w:t>
            </w:r>
          </w:p>
          <w:p w14:paraId="23F39F97" w14:textId="77777777" w:rsidR="006902C0" w:rsidRPr="00D37AC6" w:rsidRDefault="006902C0" w:rsidP="006902C0">
            <w:pPr>
              <w:ind w:left="568" w:hanging="284"/>
              <w:textAlignment w:val="auto"/>
              <w:rPr>
                <w:lang w:eastAsia="ko-KR"/>
              </w:rPr>
            </w:pPr>
            <w:r w:rsidRPr="00D37AC6">
              <w:rPr>
                <w:lang w:eastAsia="ko-KR"/>
              </w:rPr>
              <w:t>1&gt;</w:t>
            </w:r>
            <w:r w:rsidRPr="00D37AC6">
              <w:rPr>
                <w:lang w:eastAsia="ko-KR"/>
              </w:rPr>
              <w:tab/>
              <w:t xml:space="preserve">if </w:t>
            </w:r>
            <w:r w:rsidRPr="00D37AC6">
              <w:rPr>
                <w:i/>
                <w:lang w:eastAsia="ko-KR"/>
              </w:rPr>
              <w:t>sl-BWP-DiscPoolConfig</w:t>
            </w:r>
            <w:r w:rsidRPr="00D37AC6">
              <w:rPr>
                <w:iCs/>
                <w:lang w:eastAsia="ko-KR"/>
              </w:rPr>
              <w:t>,</w:t>
            </w:r>
            <w:r w:rsidRPr="00D37AC6">
              <w:rPr>
                <w:lang w:eastAsia="ko-KR"/>
              </w:rPr>
              <w:t xml:space="preserve"> </w:t>
            </w:r>
            <w:r w:rsidRPr="00D37AC6">
              <w:rPr>
                <w:i/>
                <w:iCs/>
                <w:lang w:eastAsia="ko-KR"/>
              </w:rPr>
              <w:t>sl-BWP-DiscPoolConfigCommon</w:t>
            </w:r>
            <w:r w:rsidRPr="00D37AC6">
              <w:t>,</w:t>
            </w:r>
            <w:r w:rsidRPr="00D37AC6">
              <w:rPr>
                <w:i/>
                <w:iCs/>
              </w:rPr>
              <w:t xml:space="preserve"> sl-BWP-PoolConfigA2X </w:t>
            </w:r>
            <w:r w:rsidRPr="00D37AC6">
              <w:rPr>
                <w:iCs/>
              </w:rPr>
              <w:t>or</w:t>
            </w:r>
            <w:r w:rsidRPr="00D37AC6">
              <w:rPr>
                <w:i/>
                <w:iCs/>
              </w:rPr>
              <w:t xml:space="preserve"> sl-BWP-PoolConfigCommonA2X</w:t>
            </w:r>
            <w:r w:rsidRPr="00D37AC6">
              <w:rPr>
                <w:lang w:eastAsia="ko-KR"/>
              </w:rPr>
              <w:t xml:space="preserve"> is configured according to TS 38.331 [5]; and</w:t>
            </w:r>
          </w:p>
          <w:p w14:paraId="543E2711" w14:textId="77777777" w:rsidR="006902C0" w:rsidRPr="00D37AC6" w:rsidRDefault="006902C0" w:rsidP="006902C0">
            <w:pPr>
              <w:pStyle w:val="B1"/>
              <w:rPr>
                <w:lang w:eastAsia="ko-KR"/>
              </w:rPr>
            </w:pPr>
            <w:r w:rsidRPr="00D37AC6">
              <w:rPr>
                <w:lang w:eastAsia="ko-KR"/>
              </w:rPr>
              <w:t>1&gt;</w:t>
            </w:r>
            <w:r w:rsidRPr="00D37AC6">
              <w:rPr>
                <w:lang w:eastAsia="ko-KR"/>
              </w:rPr>
              <w:tab/>
              <w:t>if COT sharing information has not been received from lower layers as specified in TS 37.213[18]; and</w:t>
            </w:r>
          </w:p>
          <w:p w14:paraId="6F6D8E64" w14:textId="77777777" w:rsidR="006902C0" w:rsidRPr="00D37AC6" w:rsidRDefault="006902C0" w:rsidP="006902C0">
            <w:pPr>
              <w:pStyle w:val="B1"/>
              <w:rPr>
                <w:lang w:eastAsia="ko-KR"/>
              </w:rPr>
            </w:pPr>
            <w:r w:rsidRPr="00D37AC6">
              <w:rPr>
                <w:lang w:eastAsia="ko-KR"/>
              </w:rPr>
              <w:t>1&gt;</w:t>
            </w:r>
            <w:r w:rsidRPr="00D37AC6">
              <w:rPr>
                <w:lang w:eastAsia="ko-KR"/>
              </w:rPr>
              <w:tab/>
              <w:t>if the new transmission is not associated to a sidelink grant on Dedicated SL-PRS resource pool:</w:t>
            </w:r>
          </w:p>
          <w:p w14:paraId="58FC7CA6" w14:textId="77777777" w:rsidR="006902C0" w:rsidRPr="00D37AC6" w:rsidRDefault="006902C0" w:rsidP="006902C0">
            <w:pPr>
              <w:pStyle w:val="B2"/>
              <w:rPr>
                <w:lang w:eastAsia="ko-KR"/>
              </w:rPr>
            </w:pPr>
            <w:r w:rsidRPr="00D37AC6">
              <w:rPr>
                <w:lang w:eastAsia="ko-KR"/>
              </w:rPr>
              <w:t>2&gt;</w:t>
            </w:r>
            <w:r w:rsidRPr="00D37AC6">
              <w:rPr>
                <w:lang w:eastAsia="ko-KR"/>
              </w:rPr>
              <w:tab/>
              <w:t xml:space="preserve">if the new transmission is associated to a sidelink grant in </w:t>
            </w:r>
            <w:r w:rsidRPr="00D37AC6">
              <w:rPr>
                <w:i/>
              </w:rPr>
              <w:t>sl-DiscTxPoolSelected</w:t>
            </w:r>
            <w:r w:rsidRPr="00D37AC6">
              <w:rPr>
                <w:iCs/>
              </w:rPr>
              <w:t xml:space="preserve"> or </w:t>
            </w:r>
            <w:r w:rsidRPr="00D37AC6">
              <w:rPr>
                <w:i/>
                <w:iCs/>
              </w:rPr>
              <w:t>sl-DiscTxPoolScheduling</w:t>
            </w:r>
            <w:r w:rsidRPr="00D37AC6">
              <w:t xml:space="preserve"> configured in </w:t>
            </w:r>
            <w:r w:rsidRPr="00D37AC6">
              <w:rPr>
                <w:i/>
                <w:iCs/>
              </w:rPr>
              <w:t>sl-BWP-DiscPoolConfig</w:t>
            </w:r>
            <w:r w:rsidRPr="00D37AC6">
              <w:t xml:space="preserve"> or </w:t>
            </w:r>
            <w:r w:rsidRPr="00D37AC6">
              <w:rPr>
                <w:i/>
              </w:rPr>
              <w:t>sl-BWP-DiscPoolConfigCommon</w:t>
            </w:r>
            <w:r w:rsidRPr="00D37AC6">
              <w:rPr>
                <w:lang w:eastAsia="ko-KR"/>
              </w:rPr>
              <w:t>:</w:t>
            </w:r>
          </w:p>
          <w:p w14:paraId="6946E2EA" w14:textId="77777777" w:rsidR="006902C0" w:rsidRPr="00D37AC6" w:rsidRDefault="006902C0" w:rsidP="006902C0">
            <w:pPr>
              <w:pStyle w:val="B3"/>
            </w:pPr>
            <w:r w:rsidRPr="00D37AC6">
              <w:t>3&gt;</w:t>
            </w:r>
            <w:r w:rsidRPr="00D37AC6">
              <w:tab/>
              <w:t xml:space="preserve">select a Destination associated </w:t>
            </w:r>
            <w:r w:rsidRPr="00D37AC6">
              <w:rPr>
                <w:lang w:eastAsia="zh-CN"/>
              </w:rPr>
              <w:t>with</w:t>
            </w:r>
            <w:r w:rsidRPr="00D37AC6">
              <w:t xml:space="preserve"> NR sidelink discovery as specified in TS 23.304</w:t>
            </w:r>
            <w:r w:rsidRPr="00D37AC6">
              <w:rPr>
                <w:lang w:eastAsia="ko-KR"/>
              </w:rPr>
              <w:t xml:space="preserve"> </w:t>
            </w:r>
            <w:r w:rsidRPr="00D37AC6">
              <w:t xml:space="preserve">[26], that is in the SL Active time for the SL transmission occasion if SL DRX is applied for the destination, and among the logical channels that </w:t>
            </w:r>
            <w:r w:rsidRPr="00D37AC6">
              <w:rPr>
                <w:lang w:eastAsia="ko-KR"/>
              </w:rPr>
              <w:t>satisfy all the following conditions for the SL grant associated to the SCI</w:t>
            </w:r>
            <w:r w:rsidRPr="00D37AC6">
              <w:t>:</w:t>
            </w:r>
          </w:p>
          <w:p w14:paraId="5F7C1973" w14:textId="77777777" w:rsidR="006902C0" w:rsidRPr="00D37AC6" w:rsidRDefault="006902C0" w:rsidP="006902C0">
            <w:pPr>
              <w:pStyle w:val="B4"/>
              <w:rPr>
                <w:lang w:eastAsia="ko-KR"/>
              </w:rPr>
            </w:pPr>
            <w:r w:rsidRPr="00D37AC6">
              <w:rPr>
                <w:lang w:eastAsia="ko-KR"/>
              </w:rPr>
              <w:t>4&gt;</w:t>
            </w:r>
            <w:r w:rsidRPr="00D37AC6">
              <w:rPr>
                <w:lang w:eastAsia="ko-KR"/>
              </w:rPr>
              <w:tab/>
              <w:t>SL data for NR sidelink discovery is available for transmission; and</w:t>
            </w:r>
          </w:p>
          <w:p w14:paraId="36E946F1"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rPr>
                <w:i/>
                <w:lang w:eastAsia="ko-KR"/>
              </w:rPr>
              <w:t>SBj</w:t>
            </w:r>
            <w:r w:rsidRPr="00D37AC6">
              <w:rPr>
                <w:lang w:eastAsia="ko-KR"/>
              </w:rPr>
              <w:t xml:space="preserve"> </w:t>
            </w:r>
            <w:r w:rsidRPr="00D37AC6">
              <w:t xml:space="preserve">&gt; 0, in case there is any logical channel having </w:t>
            </w:r>
            <w:r w:rsidRPr="00D37AC6">
              <w:rPr>
                <w:i/>
                <w:lang w:eastAsia="ko-KR"/>
              </w:rPr>
              <w:t>SBj</w:t>
            </w:r>
            <w:r w:rsidRPr="00D37AC6">
              <w:rPr>
                <w:lang w:eastAsia="ko-KR"/>
              </w:rPr>
              <w:t xml:space="preserve"> </w:t>
            </w:r>
            <w:r w:rsidRPr="00D37AC6">
              <w:t>&gt; 0; and</w:t>
            </w:r>
          </w:p>
          <w:p w14:paraId="2E535030"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4D380399"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rPr>
                <w:i/>
                <w:lang w:eastAsia="ko-KR"/>
              </w:rPr>
              <w:t>sl-AllowedCG-List</w:t>
            </w:r>
            <w:r w:rsidRPr="00D37AC6">
              <w:rPr>
                <w:lang w:eastAsia="ko-KR"/>
              </w:rPr>
              <w:t>, if configured, includes the configured grant index associated to the SL grant.</w:t>
            </w:r>
          </w:p>
          <w:p w14:paraId="78EEED54" w14:textId="77777777" w:rsidR="006902C0" w:rsidRPr="00D37AC6" w:rsidRDefault="006902C0" w:rsidP="006902C0">
            <w:pPr>
              <w:pStyle w:val="B2"/>
              <w:rPr>
                <w:lang w:eastAsia="ko-KR"/>
              </w:rPr>
            </w:pPr>
            <w:r w:rsidRPr="00D37AC6">
              <w:rPr>
                <w:lang w:eastAsia="ko-KR"/>
              </w:rPr>
              <w:lastRenderedPageBreak/>
              <w:t>2&gt;</w:t>
            </w:r>
            <w:r w:rsidRPr="00D37AC6">
              <w:rPr>
                <w:lang w:eastAsia="ko-KR"/>
              </w:rPr>
              <w:tab/>
              <w:t xml:space="preserve">else if the new transmission is associated to a sidelink grant in </w:t>
            </w:r>
            <w:r w:rsidRPr="00D37AC6">
              <w:rPr>
                <w:i/>
              </w:rPr>
              <w:t xml:space="preserve">sl-TxPoolSelectedNormal </w:t>
            </w:r>
            <w:r w:rsidRPr="00D37AC6">
              <w:t xml:space="preserve">configured in </w:t>
            </w:r>
            <w:r w:rsidRPr="00D37AC6">
              <w:rPr>
                <w:i/>
                <w:iCs/>
              </w:rPr>
              <w:t>sl-BWP-PoolConfigA2X</w:t>
            </w:r>
            <w:r w:rsidRPr="00D37AC6">
              <w:t xml:space="preserve"> or </w:t>
            </w:r>
            <w:r w:rsidRPr="00D37AC6">
              <w:rPr>
                <w:i/>
              </w:rPr>
              <w:t>sl-BWP-PoolConfigCommonA2X</w:t>
            </w:r>
            <w:r w:rsidRPr="00D37AC6">
              <w:rPr>
                <w:lang w:eastAsia="ko-KR"/>
              </w:rPr>
              <w:t>:</w:t>
            </w:r>
          </w:p>
          <w:p w14:paraId="0113AD2D" w14:textId="77777777" w:rsidR="006902C0" w:rsidRPr="00D37AC6" w:rsidRDefault="006902C0" w:rsidP="006902C0">
            <w:pPr>
              <w:pStyle w:val="B3"/>
            </w:pPr>
            <w:r w:rsidRPr="00D37AC6">
              <w:t>3&gt;</w:t>
            </w:r>
            <w:r w:rsidRPr="00D37AC6">
              <w:tab/>
              <w:t xml:space="preserve">select a Destination associated </w:t>
            </w:r>
            <w:r w:rsidRPr="00D37AC6">
              <w:rPr>
                <w:lang w:eastAsia="zh-CN"/>
              </w:rPr>
              <w:t>with</w:t>
            </w:r>
            <w:r w:rsidRPr="00D37AC6">
              <w:t xml:space="preserve"> BRID if </w:t>
            </w:r>
            <w:r w:rsidRPr="00D37AC6">
              <w:rPr>
                <w:i/>
                <w:lang w:eastAsia="ko-KR"/>
              </w:rPr>
              <w:t>sl-A2X-Service</w:t>
            </w:r>
            <w:r w:rsidRPr="00D37AC6">
              <w:t xml:space="preserve"> </w:t>
            </w:r>
            <w:r w:rsidRPr="00D37AC6">
              <w:rPr>
                <w:lang w:eastAsia="ko-KR"/>
              </w:rPr>
              <w:t xml:space="preserve">in </w:t>
            </w:r>
            <w:r w:rsidRPr="00D37AC6">
              <w:rPr>
                <w:i/>
              </w:rPr>
              <w:t xml:space="preserve">sl-TxPoolSelectedNormal </w:t>
            </w:r>
            <w:r w:rsidRPr="00D37AC6">
              <w:t xml:space="preserve">indicates </w:t>
            </w:r>
            <w:r w:rsidRPr="00D37AC6">
              <w:rPr>
                <w:i/>
              </w:rPr>
              <w:t>brid</w:t>
            </w:r>
            <w:r w:rsidRPr="00D37AC6">
              <w:t xml:space="preserve"> or </w:t>
            </w:r>
            <w:r w:rsidRPr="00D37AC6">
              <w:rPr>
                <w:i/>
              </w:rPr>
              <w:t>bridAndDAA</w:t>
            </w:r>
            <w:r w:rsidRPr="00D37AC6">
              <w:t xml:space="preserve"> or select a Destination associated with DAA if </w:t>
            </w:r>
            <w:r w:rsidRPr="00D37AC6">
              <w:rPr>
                <w:i/>
                <w:lang w:eastAsia="ko-KR"/>
              </w:rPr>
              <w:t>sl-A2X-Service</w:t>
            </w:r>
            <w:r w:rsidRPr="00D37AC6">
              <w:t xml:space="preserve"> </w:t>
            </w:r>
            <w:r w:rsidRPr="00D37AC6">
              <w:rPr>
                <w:lang w:eastAsia="ko-KR"/>
              </w:rPr>
              <w:t xml:space="preserve">in </w:t>
            </w:r>
            <w:r w:rsidRPr="00D37AC6">
              <w:rPr>
                <w:i/>
              </w:rPr>
              <w:t xml:space="preserve">sl-TxPoolSelectedNormal </w:t>
            </w:r>
            <w:r w:rsidRPr="00D37AC6">
              <w:t xml:space="preserve">indicates </w:t>
            </w:r>
            <w:r w:rsidRPr="00D37AC6">
              <w:rPr>
                <w:i/>
              </w:rPr>
              <w:t>daa</w:t>
            </w:r>
            <w:r w:rsidRPr="00D37AC6">
              <w:t xml:space="preserve"> or </w:t>
            </w:r>
            <w:r w:rsidRPr="00D37AC6">
              <w:rPr>
                <w:i/>
              </w:rPr>
              <w:t>bridAndDAA</w:t>
            </w:r>
            <w:r w:rsidRPr="00D37AC6">
              <w:t xml:space="preserve"> as specified in TS 23.256</w:t>
            </w:r>
            <w:r w:rsidRPr="00D37AC6">
              <w:rPr>
                <w:lang w:eastAsia="ko-KR"/>
              </w:rPr>
              <w:t xml:space="preserve"> </w:t>
            </w:r>
            <w:r w:rsidRPr="00D37AC6">
              <w:t xml:space="preserve">[31], and the logical channel with the highest priority, among the logical channels that </w:t>
            </w:r>
            <w:r w:rsidRPr="00D37AC6">
              <w:rPr>
                <w:lang w:eastAsia="ko-KR"/>
              </w:rPr>
              <w:t>satisfy all the following conditions for the SL grant associated to the SCI</w:t>
            </w:r>
            <w:r w:rsidRPr="00D37AC6">
              <w:t>:</w:t>
            </w:r>
          </w:p>
          <w:p w14:paraId="6AE73BFC" w14:textId="77777777" w:rsidR="006902C0" w:rsidRPr="00D37AC6" w:rsidRDefault="006902C0" w:rsidP="006902C0">
            <w:pPr>
              <w:pStyle w:val="B4"/>
              <w:rPr>
                <w:lang w:eastAsia="ko-KR"/>
              </w:rPr>
            </w:pPr>
            <w:r w:rsidRPr="00D37AC6">
              <w:rPr>
                <w:lang w:eastAsia="ko-KR"/>
              </w:rPr>
              <w:t>4&gt;</w:t>
            </w:r>
            <w:r w:rsidRPr="00D37AC6">
              <w:rPr>
                <w:lang w:eastAsia="ko-KR"/>
              </w:rPr>
              <w:tab/>
              <w:t>SL data for A2X communication is available for transmission; and</w:t>
            </w:r>
          </w:p>
          <w:p w14:paraId="43F52BEF"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rPr>
                <w:i/>
                <w:lang w:eastAsia="ko-KR"/>
              </w:rPr>
              <w:t>SBj</w:t>
            </w:r>
            <w:r w:rsidRPr="00D37AC6">
              <w:rPr>
                <w:lang w:eastAsia="ko-KR"/>
              </w:rPr>
              <w:t xml:space="preserve"> </w:t>
            </w:r>
            <w:r w:rsidRPr="00D37AC6">
              <w:t xml:space="preserve">&gt; 0, in case there is any logical channel having </w:t>
            </w:r>
            <w:r w:rsidRPr="00D37AC6">
              <w:rPr>
                <w:i/>
                <w:lang w:eastAsia="ko-KR"/>
              </w:rPr>
              <w:t>SBj</w:t>
            </w:r>
            <w:r w:rsidRPr="00D37AC6">
              <w:rPr>
                <w:lang w:eastAsia="ko-KR"/>
              </w:rPr>
              <w:t xml:space="preserve"> </w:t>
            </w:r>
            <w:r w:rsidRPr="00D37AC6">
              <w:t>&gt; 0</w:t>
            </w:r>
            <w:r w:rsidRPr="00D37AC6">
              <w:rPr>
                <w:lang w:eastAsia="ko-KR"/>
              </w:rPr>
              <w:t>.</w:t>
            </w:r>
          </w:p>
          <w:p w14:paraId="2FA338BB" w14:textId="77777777" w:rsidR="006902C0" w:rsidRPr="00D37AC6" w:rsidRDefault="006902C0" w:rsidP="006902C0">
            <w:pPr>
              <w:pStyle w:val="B2"/>
              <w:rPr>
                <w:lang w:eastAsia="ko-KR"/>
              </w:rPr>
            </w:pPr>
            <w:r w:rsidRPr="00D37AC6">
              <w:rPr>
                <w:lang w:eastAsia="ko-KR"/>
              </w:rPr>
              <w:t>2&gt;</w:t>
            </w:r>
            <w:r w:rsidRPr="00D37AC6">
              <w:rPr>
                <w:lang w:eastAsia="ko-KR"/>
              </w:rPr>
              <w:tab/>
              <w:t>else:</w:t>
            </w:r>
          </w:p>
          <w:p w14:paraId="23C42DA9" w14:textId="77777777" w:rsidR="006902C0" w:rsidRPr="00D37AC6" w:rsidRDefault="006902C0" w:rsidP="006902C0">
            <w:pPr>
              <w:pStyle w:val="B3"/>
            </w:pPr>
            <w:r w:rsidRPr="00D37AC6">
              <w:t>3&gt;</w:t>
            </w:r>
            <w:r w:rsidRPr="00D37AC6">
              <w:tab/>
              <w:t xml:space="preserve">select a Destination associated </w:t>
            </w:r>
            <w:r w:rsidRPr="00D37AC6">
              <w:rPr>
                <w:lang w:eastAsia="zh-CN"/>
              </w:rPr>
              <w:t>to</w:t>
            </w:r>
            <w:r w:rsidRPr="00D37AC6">
              <w:t xml:space="preserve"> one of unicast, groupcast and broadcast (excluding the Destination(s) associated </w:t>
            </w:r>
            <w:r w:rsidRPr="00D37AC6">
              <w:rPr>
                <w:lang w:eastAsia="zh-CN"/>
              </w:rPr>
              <w:t>with</w:t>
            </w:r>
            <w:r w:rsidRPr="00D37AC6">
              <w:t xml:space="preserve"> NR sidelink discovery as specified in TS 23.304 [26] or A2X communication), that is in the SL Active time for the SL transmission occasion if SL DRX is applied for the destination, and having at least one of the MAC CE and the logical channel</w:t>
            </w:r>
            <w:r w:rsidRPr="00D37AC6">
              <w:rPr>
                <w:lang w:eastAsia="ko-KR"/>
              </w:rPr>
              <w:t xml:space="preserve"> and pending SL-PRS transmission(s)</w:t>
            </w:r>
            <w:r w:rsidRPr="00D37AC6">
              <w:t xml:space="preserve"> with the highest priority, among the logical channels that </w:t>
            </w:r>
            <w:r w:rsidRPr="00D37AC6">
              <w:rPr>
                <w:lang w:eastAsia="ko-KR"/>
              </w:rPr>
              <w:t>satisfy all the following conditions and MAC CE(s), if any, and SL-PRS(s), if any for the SL grant associated to the SCI</w:t>
            </w:r>
            <w:r w:rsidRPr="00D37AC6">
              <w:t>:</w:t>
            </w:r>
          </w:p>
          <w:p w14:paraId="38186A10" w14:textId="77777777" w:rsidR="006902C0" w:rsidRPr="00D37AC6" w:rsidRDefault="006902C0" w:rsidP="006902C0">
            <w:pPr>
              <w:pStyle w:val="B4"/>
              <w:rPr>
                <w:lang w:eastAsia="ko-KR"/>
              </w:rPr>
            </w:pPr>
            <w:r w:rsidRPr="00D37AC6">
              <w:rPr>
                <w:lang w:eastAsia="ko-KR"/>
              </w:rPr>
              <w:t>4&gt;</w:t>
            </w:r>
            <w:r w:rsidRPr="00D37AC6">
              <w:rPr>
                <w:lang w:eastAsia="ko-KR"/>
              </w:rPr>
              <w:tab/>
              <w:t>SL data for NR sidelink communication is available for transmission; and</w:t>
            </w:r>
          </w:p>
          <w:p w14:paraId="1BA9AE19"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rPr>
                <w:i/>
                <w:lang w:eastAsia="ko-KR"/>
              </w:rPr>
              <w:t>SBj</w:t>
            </w:r>
            <w:r w:rsidRPr="00D37AC6">
              <w:rPr>
                <w:lang w:eastAsia="ko-KR"/>
              </w:rPr>
              <w:t xml:space="preserve"> </w:t>
            </w:r>
            <w:r w:rsidRPr="00D37AC6">
              <w:t xml:space="preserve">&gt; 0, in case there is any logical channel having </w:t>
            </w:r>
            <w:r w:rsidRPr="00D37AC6">
              <w:rPr>
                <w:i/>
                <w:lang w:eastAsia="ko-KR"/>
              </w:rPr>
              <w:t>SBj</w:t>
            </w:r>
            <w:r w:rsidRPr="00D37AC6">
              <w:rPr>
                <w:lang w:eastAsia="ko-KR"/>
              </w:rPr>
              <w:t xml:space="preserve"> </w:t>
            </w:r>
            <w:r w:rsidRPr="00D37AC6">
              <w:t>&gt; 0; and</w:t>
            </w:r>
          </w:p>
          <w:p w14:paraId="5788B718"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32E4EE88"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rPr>
                <w:i/>
                <w:lang w:eastAsia="ko-KR"/>
              </w:rPr>
              <w:t>sl-AllowedCG-List</w:t>
            </w:r>
            <w:r w:rsidRPr="00D37AC6">
              <w:rPr>
                <w:lang w:eastAsia="ko-KR"/>
              </w:rPr>
              <w:t>, if configured, includes the configured grant index associated to the SL grant; and</w:t>
            </w:r>
          </w:p>
          <w:p w14:paraId="139FB6F1" w14:textId="77777777" w:rsidR="006902C0" w:rsidRPr="00D37AC6" w:rsidRDefault="006902C0" w:rsidP="006902C0">
            <w:pPr>
              <w:pStyle w:val="B4"/>
            </w:pPr>
            <w:r w:rsidRPr="00D37AC6">
              <w:rPr>
                <w:lang w:eastAsia="ko-KR"/>
              </w:rPr>
              <w:t>4&gt;</w:t>
            </w:r>
            <w:r w:rsidRPr="00D37AC6">
              <w:rPr>
                <w:lang w:eastAsia="ko-KR"/>
              </w:rPr>
              <w:tab/>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t>PSFCH is not configured for the SL grant associated to the SCI.</w:t>
            </w:r>
          </w:p>
          <w:p w14:paraId="713A05BA" w14:textId="77777777" w:rsidR="006902C0" w:rsidRPr="00D37AC6" w:rsidRDefault="006902C0" w:rsidP="006902C0">
            <w:pPr>
              <w:pStyle w:val="NO"/>
              <w:rPr>
                <w:lang w:eastAsia="ko-KR"/>
              </w:rPr>
            </w:pPr>
            <w:r w:rsidRPr="00D37AC6">
              <w:rPr>
                <w:lang w:eastAsia="ko-KR"/>
              </w:rPr>
              <w:t>NOTE 0:</w:t>
            </w:r>
            <w:r w:rsidRPr="00D37AC6">
              <w:rPr>
                <w:lang w:eastAsia="ko-KR"/>
              </w:rPr>
              <w:tab/>
              <w:t>A LCH is allowed in a carrier based on whether this selected carrier is within a subset of frequencies associated with all the PC5 QoS flows allowed to be mapped to this LCH based on RRC configuration.</w:t>
            </w:r>
          </w:p>
          <w:p w14:paraId="59FAAA07" w14:textId="77777777" w:rsidR="006902C0" w:rsidRPr="00D37AC6" w:rsidRDefault="006902C0" w:rsidP="006902C0">
            <w:pPr>
              <w:pStyle w:val="B1"/>
              <w:rPr>
                <w:lang w:eastAsia="ko-KR"/>
              </w:rPr>
            </w:pPr>
            <w:r w:rsidRPr="00D37AC6">
              <w:rPr>
                <w:lang w:eastAsia="ko-KR"/>
              </w:rPr>
              <w:t>1&gt;</w:t>
            </w:r>
            <w:r w:rsidRPr="00D37AC6">
              <w:rPr>
                <w:lang w:eastAsia="ko-KR"/>
              </w:rPr>
              <w:tab/>
              <w:t>else:</w:t>
            </w:r>
          </w:p>
          <w:p w14:paraId="0059B952" w14:textId="77777777" w:rsidR="006902C0" w:rsidRPr="00D37AC6" w:rsidRDefault="006902C0" w:rsidP="006902C0">
            <w:pPr>
              <w:pStyle w:val="B2"/>
              <w:rPr>
                <w:lang w:eastAsia="ko-KR"/>
              </w:rPr>
            </w:pPr>
            <w:r w:rsidRPr="00D37AC6">
              <w:rPr>
                <w:lang w:eastAsia="ko-KR"/>
              </w:rPr>
              <w:t>2&gt;</w:t>
            </w:r>
            <w:r w:rsidRPr="00D37AC6">
              <w:rPr>
                <w:lang w:eastAsia="ko-KR"/>
              </w:rPr>
              <w:tab/>
              <w:t>if COT sharing information has been received from lower layers as specified in TS 37.213[18]:</w:t>
            </w:r>
          </w:p>
          <w:p w14:paraId="0D272C0D" w14:textId="77777777" w:rsidR="006902C0" w:rsidRPr="00D37AC6" w:rsidRDefault="006902C0" w:rsidP="006902C0">
            <w:pPr>
              <w:pStyle w:val="B3"/>
              <w:rPr>
                <w:lang w:eastAsia="ko-KR"/>
              </w:rPr>
            </w:pPr>
            <w:r w:rsidRPr="00D37AC6">
              <w:rPr>
                <w:lang w:eastAsia="ko-KR"/>
              </w:rPr>
              <w:t>3&gt;</w:t>
            </w:r>
            <w:r w:rsidRPr="00D37AC6">
              <w:rPr>
                <w:lang w:eastAsia="ko-KR"/>
              </w:rPr>
              <w:tab/>
              <w:t xml:space="preserve">if </w:t>
            </w:r>
            <w:r w:rsidRPr="00D37AC6">
              <w:t xml:space="preserve">resources used for initial </w:t>
            </w:r>
            <w:r w:rsidRPr="00D37AC6">
              <w:rPr>
                <w:lang w:eastAsia="ko-KR"/>
              </w:rPr>
              <w:t>transmission for the SL grant associated to the SCI are within the COT duration and MAC entity decides to use shared COT with type-2 LBT:</w:t>
            </w:r>
          </w:p>
          <w:p w14:paraId="32D1971D" w14:textId="77777777" w:rsidR="006902C0" w:rsidRPr="00D37AC6" w:rsidRDefault="006902C0" w:rsidP="006902C0">
            <w:pPr>
              <w:pStyle w:val="B4"/>
              <w:rPr>
                <w:lang w:eastAsia="ko-KR"/>
              </w:rPr>
            </w:pPr>
            <w:r w:rsidRPr="00D37AC6">
              <w:rPr>
                <w:lang w:eastAsia="ko-KR"/>
              </w:rPr>
              <w:t>4&gt;</w:t>
            </w:r>
            <w:r w:rsidRPr="00D37AC6">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2D9EF1B8" w14:textId="77777777" w:rsidR="006902C0" w:rsidRPr="00D37AC6" w:rsidRDefault="006902C0" w:rsidP="006902C0">
            <w:pPr>
              <w:pStyle w:val="B5"/>
              <w:rPr>
                <w:lang w:eastAsia="ko-KR"/>
              </w:rPr>
            </w:pPr>
            <w:r w:rsidRPr="00D37AC6">
              <w:rPr>
                <w:lang w:eastAsia="ko-KR"/>
              </w:rPr>
              <w:t>5&gt;</w:t>
            </w:r>
            <w:r w:rsidRPr="00D37AC6">
              <w:rPr>
                <w:lang w:eastAsia="ko-KR"/>
              </w:rPr>
              <w:tab/>
              <w:t xml:space="preserve">if a Source Layer-1 ID and a Destination Layer-1 ID contained in the COT initiator's SCI or COT sharing information match to the 8 LSB of the corresponding Destination Layer-2 ID and the 16 LSB of a Source Layer-2 IDs relating to the transmission from the responding UE </w:t>
            </w:r>
            <w:r w:rsidRPr="00D37AC6">
              <w:t>and the cast type indicator in the SCI is set to unicast</w:t>
            </w:r>
            <w:r w:rsidRPr="00D37AC6">
              <w:rPr>
                <w:lang w:eastAsia="ko-KR"/>
              </w:rPr>
              <w:t xml:space="preserve">; or if a Destination Layer-1 ID contained in the COT initiator's SCI or COT sharing information matches to the 16 LSB of a Destination Layer-2 ID relating to the transmission from the responding UE and the </w:t>
            </w:r>
            <w:r w:rsidRPr="00D37AC6">
              <w:t>cast type indicator in the SCI is set to groupcast or broadcast; and</w:t>
            </w:r>
          </w:p>
          <w:p w14:paraId="45ABE14B" w14:textId="77777777" w:rsidR="006902C0" w:rsidRPr="00D37AC6" w:rsidRDefault="006902C0" w:rsidP="006902C0">
            <w:pPr>
              <w:pStyle w:val="B5"/>
              <w:rPr>
                <w:lang w:eastAsia="ko-KR"/>
              </w:rPr>
            </w:pPr>
            <w:r w:rsidRPr="00D37AC6">
              <w:rPr>
                <w:lang w:eastAsia="ko-KR"/>
              </w:rPr>
              <w:t>5&gt;</w:t>
            </w:r>
            <w:r w:rsidRPr="00D37AC6">
              <w:rPr>
                <w:lang w:eastAsia="ko-KR"/>
              </w:rPr>
              <w:tab/>
              <w:t>if</w:t>
            </w:r>
            <w:r w:rsidRPr="00D37AC6">
              <w:rPr>
                <w:lang w:eastAsia="zh-CN"/>
              </w:rPr>
              <w:t xml:space="preserve"> a CAPC value of the SL data has an equal or smaller CAPC value than a CAPC value indicated in the COT sharing information; and</w:t>
            </w:r>
          </w:p>
          <w:p w14:paraId="6DEEDA57" w14:textId="77777777" w:rsidR="006902C0" w:rsidRPr="00D37AC6" w:rsidRDefault="006902C0" w:rsidP="006902C0">
            <w:pPr>
              <w:pStyle w:val="B5"/>
              <w:rPr>
                <w:lang w:eastAsia="ko-KR"/>
              </w:rPr>
            </w:pPr>
            <w:r w:rsidRPr="00D37AC6">
              <w:rPr>
                <w:lang w:eastAsia="ko-KR"/>
              </w:rPr>
              <w:t>5&gt;</w:t>
            </w:r>
            <w:r w:rsidRPr="00D37AC6">
              <w:rPr>
                <w:lang w:eastAsia="ko-KR"/>
              </w:rPr>
              <w:tab/>
              <w:t>SL data is available for transmission; and</w:t>
            </w:r>
          </w:p>
          <w:p w14:paraId="7F3B26E6" w14:textId="77777777" w:rsidR="006902C0" w:rsidRPr="00D37AC6" w:rsidRDefault="006902C0" w:rsidP="006902C0">
            <w:pPr>
              <w:pStyle w:val="B5"/>
              <w:rPr>
                <w:lang w:eastAsia="ko-KR"/>
              </w:rPr>
            </w:pPr>
            <w:r w:rsidRPr="00D37AC6">
              <w:rPr>
                <w:lang w:eastAsia="ko-KR"/>
              </w:rPr>
              <w:t>5&gt;</w:t>
            </w:r>
            <w:r w:rsidRPr="00D37AC6">
              <w:rPr>
                <w:lang w:eastAsia="ko-KR"/>
              </w:rPr>
              <w:tab/>
            </w:r>
            <w:r w:rsidRPr="00D37AC6">
              <w:rPr>
                <w:i/>
                <w:lang w:eastAsia="ko-KR"/>
              </w:rPr>
              <w:t>SBj</w:t>
            </w:r>
            <w:r w:rsidRPr="00D37AC6">
              <w:rPr>
                <w:lang w:eastAsia="ko-KR"/>
              </w:rPr>
              <w:t xml:space="preserve"> </w:t>
            </w:r>
            <w:r w:rsidRPr="00D37AC6">
              <w:t xml:space="preserve">&gt; 0, in case there is any logical channel having </w:t>
            </w:r>
            <w:r w:rsidRPr="00D37AC6">
              <w:rPr>
                <w:i/>
                <w:lang w:eastAsia="ko-KR"/>
              </w:rPr>
              <w:t>SBj</w:t>
            </w:r>
            <w:r w:rsidRPr="00D37AC6">
              <w:rPr>
                <w:lang w:eastAsia="ko-KR"/>
              </w:rPr>
              <w:t xml:space="preserve"> </w:t>
            </w:r>
            <w:r w:rsidRPr="00D37AC6">
              <w:t>&gt; 0; and</w:t>
            </w:r>
          </w:p>
          <w:p w14:paraId="1B5049F5" w14:textId="77777777" w:rsidR="006902C0" w:rsidRPr="00D37AC6" w:rsidRDefault="006902C0" w:rsidP="006902C0">
            <w:pPr>
              <w:pStyle w:val="B5"/>
              <w:rPr>
                <w:lang w:eastAsia="ko-KR"/>
              </w:rPr>
            </w:pPr>
            <w:r w:rsidRPr="00D37AC6">
              <w:rPr>
                <w:lang w:eastAsia="ko-KR"/>
              </w:rPr>
              <w:lastRenderedPageBreak/>
              <w:t>5&gt;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7231EDFA" w14:textId="77777777" w:rsidR="006902C0" w:rsidRPr="00D37AC6" w:rsidRDefault="006902C0" w:rsidP="006902C0">
            <w:pPr>
              <w:pStyle w:val="B5"/>
              <w:rPr>
                <w:lang w:eastAsia="ko-KR"/>
              </w:rPr>
            </w:pPr>
            <w:r w:rsidRPr="00D37AC6">
              <w:rPr>
                <w:lang w:eastAsia="ko-KR"/>
              </w:rPr>
              <w:t>5&gt;</w:t>
            </w:r>
            <w:r w:rsidRPr="00D37AC6">
              <w:rPr>
                <w:lang w:eastAsia="ko-KR"/>
              </w:rPr>
              <w:tab/>
            </w:r>
            <w:r w:rsidRPr="00D37AC6">
              <w:rPr>
                <w:i/>
                <w:lang w:eastAsia="ko-KR"/>
              </w:rPr>
              <w:t>sl-AllowedCG-List</w:t>
            </w:r>
            <w:r w:rsidRPr="00D37AC6">
              <w:rPr>
                <w:lang w:eastAsia="ko-KR"/>
              </w:rPr>
              <w:t>, if configured, includes the configured grant index associated to the SL grant; and</w:t>
            </w:r>
          </w:p>
          <w:p w14:paraId="008395F2" w14:textId="77777777" w:rsidR="006902C0" w:rsidRPr="00D37AC6" w:rsidRDefault="006902C0" w:rsidP="006902C0">
            <w:pPr>
              <w:pStyle w:val="B5"/>
              <w:rPr>
                <w:lang w:eastAsia="ko-KR"/>
              </w:rPr>
            </w:pPr>
            <w:r w:rsidRPr="00D37AC6">
              <w:rPr>
                <w:lang w:eastAsia="ko-KR"/>
              </w:rPr>
              <w:t>5&gt;</w:t>
            </w:r>
            <w:r w:rsidRPr="00D37AC6">
              <w:rPr>
                <w:lang w:eastAsia="ko-KR"/>
              </w:rPr>
              <w:tab/>
            </w:r>
            <w:r w:rsidRPr="00D37AC6">
              <w:rPr>
                <w:i/>
                <w:lang w:eastAsia="ko-KR"/>
              </w:rPr>
              <w:t>sl-HARQ-FeedbackEnabled</w:t>
            </w:r>
            <w:r w:rsidRPr="00D37AC6">
              <w:rPr>
                <w:lang w:eastAsia="ko-KR"/>
              </w:rPr>
              <w:t xml:space="preserve"> is set to </w:t>
            </w:r>
            <w:r w:rsidRPr="00D37AC6">
              <w:rPr>
                <w:i/>
                <w:lang w:eastAsia="ko-KR"/>
              </w:rPr>
              <w:t>disabled</w:t>
            </w:r>
            <w:r w:rsidRPr="00D37AC6">
              <w:rPr>
                <w:lang w:eastAsia="ko-KR"/>
              </w:rPr>
              <w:t xml:space="preserve">, if </w:t>
            </w:r>
            <w:r w:rsidRPr="00D37AC6">
              <w:t>PSFCH is not configured for the SL grant associated to the SCI.</w:t>
            </w:r>
          </w:p>
          <w:p w14:paraId="531C1DC9" w14:textId="77777777" w:rsidR="006902C0" w:rsidRPr="00D37AC6" w:rsidRDefault="006902C0" w:rsidP="006902C0">
            <w:pPr>
              <w:pStyle w:val="B2"/>
              <w:rPr>
                <w:lang w:eastAsia="ko-KR"/>
              </w:rPr>
            </w:pPr>
            <w:r w:rsidRPr="00D37AC6">
              <w:rPr>
                <w:lang w:eastAsia="ko-KR"/>
              </w:rPr>
              <w:t>2&gt;</w:t>
            </w:r>
            <w:r w:rsidRPr="00D37AC6">
              <w:rPr>
                <w:lang w:eastAsia="ko-KR"/>
              </w:rPr>
              <w:tab/>
              <w:t>else if sl-BWP-DiscPoolConfig or sl-BWP-DiscPoolConfigCommon is not configured according to TS 38.331 [5]; and</w:t>
            </w:r>
          </w:p>
          <w:p w14:paraId="78AF7CB0" w14:textId="77777777" w:rsidR="006902C0" w:rsidRPr="00D37AC6" w:rsidRDefault="006902C0" w:rsidP="006902C0">
            <w:pPr>
              <w:pStyle w:val="B2"/>
              <w:rPr>
                <w:lang w:eastAsia="ko-KR"/>
              </w:rPr>
            </w:pPr>
            <w:r w:rsidRPr="00D37AC6">
              <w:rPr>
                <w:lang w:eastAsia="ko-KR"/>
              </w:rPr>
              <w:t>2&gt;</w:t>
            </w:r>
            <w:r w:rsidRPr="00D37AC6">
              <w:rPr>
                <w:lang w:eastAsia="ko-KR"/>
              </w:rPr>
              <w:tab/>
              <w:t>if the new transmission is not associated to a sidelink grant on Dedicated SL-PRS resource pool:</w:t>
            </w:r>
          </w:p>
          <w:p w14:paraId="7F4F5AFA" w14:textId="77777777" w:rsidR="006902C0" w:rsidRPr="00D37AC6" w:rsidRDefault="006902C0" w:rsidP="006902C0">
            <w:pPr>
              <w:pStyle w:val="B3"/>
              <w:rPr>
                <w:noProof/>
              </w:rPr>
            </w:pPr>
            <w:r w:rsidRPr="00D37AC6">
              <w:rPr>
                <w:noProof/>
              </w:rPr>
              <w:t>3&gt;</w:t>
            </w:r>
            <w:r w:rsidRPr="00D37AC6">
              <w:rPr>
                <w:noProof/>
              </w:rPr>
              <w:tab/>
              <w:t xml:space="preserve">select a Destination associated to one of unicast, groupcast and broadcast, </w:t>
            </w:r>
            <w:r w:rsidRPr="00D37AC6">
              <w:t>that is in the SL Active time for the SL transmission occasion if SL DRX is applied for the destination, and</w:t>
            </w:r>
            <w:r w:rsidRPr="00D37AC6">
              <w:rPr>
                <w:noProof/>
              </w:rPr>
              <w:t xml:space="preserve"> having </w:t>
            </w:r>
            <w:r w:rsidRPr="00D37AC6">
              <w:t xml:space="preserve">at least one of the MAC CE and </w:t>
            </w:r>
            <w:r w:rsidRPr="00D37AC6">
              <w:rPr>
                <w:noProof/>
              </w:rPr>
              <w:t xml:space="preserve">the logical channel and pending SL-PRS transmission(s) with the highest priority, among the logical channels that </w:t>
            </w:r>
            <w:r w:rsidRPr="00D37AC6">
              <w:rPr>
                <w:lang w:eastAsia="ko-KR"/>
              </w:rPr>
              <w:t>satisfy all the following conditions and MAC CE(s), if any, and SL-PRS(s), if any, for the SL grant associated to the SCI</w:t>
            </w:r>
            <w:r w:rsidRPr="00D37AC6">
              <w:rPr>
                <w:noProof/>
              </w:rPr>
              <w:t>:</w:t>
            </w:r>
          </w:p>
          <w:p w14:paraId="22623085" w14:textId="77777777" w:rsidR="006902C0" w:rsidRPr="00D37AC6" w:rsidRDefault="006902C0" w:rsidP="006902C0">
            <w:pPr>
              <w:pStyle w:val="B4"/>
              <w:rPr>
                <w:lang w:eastAsia="ko-KR"/>
              </w:rPr>
            </w:pPr>
            <w:r w:rsidRPr="00D37AC6">
              <w:rPr>
                <w:lang w:eastAsia="ko-KR"/>
              </w:rPr>
              <w:t>4&gt;</w:t>
            </w:r>
            <w:r w:rsidRPr="00D37AC6">
              <w:rPr>
                <w:lang w:eastAsia="ko-KR"/>
              </w:rPr>
              <w:tab/>
              <w:t>SL data is available for transmission; and</w:t>
            </w:r>
          </w:p>
          <w:p w14:paraId="2BEC0FFF"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rPr>
                <w:i/>
                <w:lang w:eastAsia="ko-KR"/>
              </w:rPr>
              <w:t>SBj</w:t>
            </w:r>
            <w:r w:rsidRPr="00D37AC6">
              <w:rPr>
                <w:lang w:eastAsia="ko-KR"/>
              </w:rPr>
              <w:t xml:space="preserve"> </w:t>
            </w:r>
            <w:r w:rsidRPr="00D37AC6">
              <w:rPr>
                <w:noProof/>
              </w:rPr>
              <w:t xml:space="preserve">&gt; 0, in case there is any logical channel having </w:t>
            </w:r>
            <w:r w:rsidRPr="00D37AC6">
              <w:rPr>
                <w:i/>
                <w:lang w:eastAsia="ko-KR"/>
              </w:rPr>
              <w:t>SBj</w:t>
            </w:r>
            <w:r w:rsidRPr="00D37AC6">
              <w:rPr>
                <w:lang w:eastAsia="ko-KR"/>
              </w:rPr>
              <w:t xml:space="preserve"> </w:t>
            </w:r>
            <w:r w:rsidRPr="00D37AC6">
              <w:rPr>
                <w:noProof/>
              </w:rPr>
              <w:t>&gt; 0; and</w:t>
            </w:r>
          </w:p>
          <w:p w14:paraId="1A2E6D86"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022C76E4"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rPr>
                <w:i/>
                <w:lang w:eastAsia="ko-KR"/>
              </w:rPr>
              <w:t>sl-AllowedCG-List</w:t>
            </w:r>
            <w:r w:rsidRPr="00D37AC6">
              <w:rPr>
                <w:lang w:eastAsia="ko-KR"/>
              </w:rPr>
              <w:t>, if configured, includes the configured grant index associated to the SL grant; and</w:t>
            </w:r>
          </w:p>
          <w:p w14:paraId="7ED9A7B2" w14:textId="77777777" w:rsidR="006902C0" w:rsidRPr="00D37AC6" w:rsidRDefault="006902C0" w:rsidP="006902C0">
            <w:pPr>
              <w:pStyle w:val="B4"/>
            </w:pPr>
            <w:r w:rsidRPr="00D37AC6">
              <w:rPr>
                <w:lang w:eastAsia="ko-KR"/>
              </w:rPr>
              <w:t>4&gt;</w:t>
            </w:r>
            <w:r w:rsidRPr="00D37AC6">
              <w:rPr>
                <w:lang w:eastAsia="ko-KR"/>
              </w:rPr>
              <w:tab/>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t>PSFCH is not configured for the SL grant associated to the SCI; and</w:t>
            </w:r>
          </w:p>
          <w:p w14:paraId="7F035192"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D37AC6">
              <w:rPr>
                <w:lang w:eastAsia="ko-KR"/>
              </w:rPr>
              <w:t>; and</w:t>
            </w:r>
          </w:p>
          <w:p w14:paraId="3D5D5330" w14:textId="77777777" w:rsidR="006902C0" w:rsidRPr="00D37AC6" w:rsidRDefault="006902C0" w:rsidP="006902C0">
            <w:pPr>
              <w:pStyle w:val="B4"/>
              <w:rPr>
                <w:lang w:eastAsia="ko-KR"/>
              </w:rPr>
            </w:pPr>
            <w:r w:rsidRPr="00D37AC6">
              <w:rPr>
                <w:lang w:eastAsia="ko-KR"/>
              </w:rPr>
              <w:t>4&gt;</w:t>
            </w:r>
            <w:r w:rsidRPr="00D37AC6">
              <w:rPr>
                <w:lang w:eastAsia="ko-KR"/>
              </w:rPr>
              <w:tab/>
            </w:r>
            <w:r w:rsidRPr="00D37AC6">
              <w:rPr>
                <w:lang w:eastAsia="zh-CN"/>
              </w:rPr>
              <w:t xml:space="preserve">having </w:t>
            </w:r>
            <w:r w:rsidRPr="00D37AC6">
              <w:t xml:space="preserve">a priority </w:t>
            </w:r>
            <w:r w:rsidRPr="00D37AC6">
              <w:rPr>
                <w:lang w:eastAsia="zh-CN"/>
              </w:rPr>
              <w:t xml:space="preserve">whose </w:t>
            </w:r>
            <w:r w:rsidRPr="00D37AC6">
              <w:t xml:space="preserve">associated </w:t>
            </w:r>
            <w:r w:rsidRPr="00D37AC6">
              <w:rPr>
                <w:i/>
              </w:rPr>
              <w:t>sl-</w:t>
            </w:r>
            <w:r w:rsidRPr="00D37AC6">
              <w:rPr>
                <w:i/>
                <w:lang w:eastAsia="zh-CN"/>
              </w:rPr>
              <w:t>threshCBR-FreqReselection</w:t>
            </w:r>
            <w:r w:rsidRPr="00D37AC6">
              <w:t xml:space="preserve"> </w:t>
            </w:r>
            <w:r w:rsidRPr="00D37AC6">
              <w:rPr>
                <w:lang w:eastAsia="zh-CN"/>
              </w:rPr>
              <w:t xml:space="preserve">is </w:t>
            </w:r>
            <w:r w:rsidRPr="00D37AC6">
              <w:t>no lower than the CBR of the carrier when the carrier is (re-)selected in accordance with clause 5.22.1.11, if multiple carrier frequencies are configured and if the MAC entity has been configured with Sidelink resource allocation mode 2.</w:t>
            </w:r>
          </w:p>
          <w:p w14:paraId="404D29BC" w14:textId="77777777" w:rsidR="006902C0" w:rsidRPr="00D37AC6" w:rsidRDefault="006902C0" w:rsidP="006902C0">
            <w:pPr>
              <w:pStyle w:val="NO"/>
              <w:rPr>
                <w:lang w:eastAsia="ko-KR"/>
              </w:rPr>
            </w:pPr>
            <w:r w:rsidRPr="00D37AC6">
              <w:rPr>
                <w:lang w:eastAsia="ko-KR"/>
              </w:rPr>
              <w:t>NOTE 1:</w:t>
            </w:r>
            <w:r w:rsidRPr="00D37AC6">
              <w:rPr>
                <w:lang w:eastAsia="ko-KR"/>
              </w:rPr>
              <w:tab/>
              <w:t xml:space="preserve">If multiple Destinations have the </w:t>
            </w:r>
            <w:r w:rsidRPr="00D37AC6">
              <w:rPr>
                <w:noProof/>
              </w:rPr>
              <w:t xml:space="preserve">logical channels satisfying </w:t>
            </w:r>
            <w:r w:rsidRPr="00D37AC6">
              <w:rPr>
                <w:lang w:eastAsia="ko-KR"/>
              </w:rPr>
              <w:t>all conditions above</w:t>
            </w:r>
            <w:r w:rsidRPr="00D37AC6">
              <w:rPr>
                <w:noProof/>
              </w:rPr>
              <w:t xml:space="preserve"> with the same highest priority or if multiple Destinations have </w:t>
            </w:r>
            <w:r w:rsidRPr="00D37AC6">
              <w:t xml:space="preserve">either </w:t>
            </w:r>
            <w:r w:rsidRPr="00D37AC6">
              <w:rPr>
                <w:noProof/>
              </w:rPr>
              <w:t>the MAC CE</w:t>
            </w:r>
            <w:r w:rsidRPr="00D37AC6">
              <w:t xml:space="preserve"> and/or </w:t>
            </w:r>
            <w:r w:rsidRPr="00D37AC6">
              <w:rPr>
                <w:lang w:eastAsia="ko-KR"/>
              </w:rPr>
              <w:t xml:space="preserve">the </w:t>
            </w:r>
            <w:r w:rsidRPr="00D37AC6">
              <w:t xml:space="preserve">logical channels satisfying </w:t>
            </w:r>
            <w:r w:rsidRPr="00D37AC6">
              <w:rPr>
                <w:lang w:eastAsia="ko-KR"/>
              </w:rPr>
              <w:t>all conditions above with the same priority as the MAC CE, which Destination is selected among them is up to UE implementation.</w:t>
            </w:r>
          </w:p>
          <w:p w14:paraId="6B46EE35" w14:textId="77777777" w:rsidR="006902C0" w:rsidRPr="00D37AC6" w:rsidRDefault="006902C0" w:rsidP="006902C0">
            <w:pPr>
              <w:pStyle w:val="B1"/>
              <w:rPr>
                <w:rFonts w:eastAsia="等线"/>
              </w:rPr>
            </w:pPr>
            <w:r w:rsidRPr="00D37AC6">
              <w:rPr>
                <w:rFonts w:eastAsia="等线"/>
              </w:rPr>
              <w:t>1&gt;</w:t>
            </w:r>
            <w:r w:rsidRPr="00D37AC6">
              <w:rPr>
                <w:rFonts w:eastAsia="等线"/>
              </w:rPr>
              <w:tab/>
              <w:t>else: (i.e., the sidelink grant is associated with Dedicated SL-PRS resource pool)</w:t>
            </w:r>
          </w:p>
          <w:p w14:paraId="1B2D4A16" w14:textId="77777777" w:rsidR="006902C0" w:rsidRPr="00D37AC6" w:rsidRDefault="006902C0" w:rsidP="006902C0">
            <w:pPr>
              <w:pStyle w:val="B2"/>
              <w:rPr>
                <w:rFonts w:eastAsia="等线"/>
                <w:lang w:eastAsia="zh-CN"/>
              </w:rPr>
            </w:pPr>
            <w:r w:rsidRPr="00D37AC6">
              <w:rPr>
                <w:rFonts w:eastAsia="等线"/>
                <w:lang w:eastAsia="zh-CN"/>
              </w:rPr>
              <w:t>2&gt;</w:t>
            </w:r>
            <w:r w:rsidRPr="00D37AC6">
              <w:rPr>
                <w:rFonts w:eastAsia="等线"/>
                <w:lang w:eastAsia="zh-CN"/>
              </w:rPr>
              <w:tab/>
              <w:t>select a Destination corresponding to the cast type of the SL grant and having pending SL-PRS transmission(s) with the highest priority for the SL grant associated to the SCI.</w:t>
            </w:r>
          </w:p>
          <w:p w14:paraId="337FF7F3" w14:textId="77777777" w:rsidR="006902C0" w:rsidRPr="00D37AC6" w:rsidRDefault="006902C0" w:rsidP="006902C0">
            <w:pPr>
              <w:pStyle w:val="B1"/>
              <w:rPr>
                <w:lang w:eastAsia="ko-KR"/>
              </w:rPr>
            </w:pPr>
            <w:r w:rsidRPr="00D37AC6">
              <w:rPr>
                <w:lang w:eastAsia="ko-KR"/>
              </w:rPr>
              <w:t>1&gt;</w:t>
            </w:r>
            <w:r w:rsidRPr="00D37AC6">
              <w:rPr>
                <w:lang w:eastAsia="ko-KR"/>
              </w:rPr>
              <w:tab/>
              <w:t xml:space="preserve">select the logical channels satisfying </w:t>
            </w:r>
            <w:r w:rsidRPr="008C0D3F">
              <w:rPr>
                <w:highlight w:val="red"/>
                <w:lang w:eastAsia="ko-KR"/>
              </w:rPr>
              <w:t>all the following conditions</w:t>
            </w:r>
            <w:r w:rsidRPr="00D37AC6">
              <w:rPr>
                <w:lang w:eastAsia="ko-KR"/>
              </w:rPr>
              <w:t xml:space="preserve"> among the logical channels belonging to the selected Destination when the new transmission is not associated to a sidelink grant on Dedicated SL-PRS resource pool:</w:t>
            </w:r>
          </w:p>
          <w:p w14:paraId="4F57E378" w14:textId="77777777" w:rsidR="006902C0" w:rsidRPr="00D37AC6" w:rsidRDefault="006902C0" w:rsidP="006902C0">
            <w:pPr>
              <w:pStyle w:val="B2"/>
              <w:rPr>
                <w:lang w:eastAsia="ko-KR"/>
              </w:rPr>
            </w:pPr>
            <w:r w:rsidRPr="00D37AC6">
              <w:rPr>
                <w:lang w:eastAsia="ko-KR"/>
              </w:rPr>
              <w:t>2&gt;</w:t>
            </w:r>
            <w:r w:rsidRPr="00D37AC6">
              <w:rPr>
                <w:lang w:eastAsia="ko-KR"/>
              </w:rPr>
              <w:tab/>
              <w:t>SL data is available for transmission; and</w:t>
            </w:r>
          </w:p>
          <w:p w14:paraId="79BE434A" w14:textId="77777777" w:rsidR="006902C0" w:rsidRPr="00D37AC6" w:rsidRDefault="006902C0" w:rsidP="006902C0">
            <w:pPr>
              <w:pStyle w:val="B2"/>
              <w:rPr>
                <w:lang w:eastAsia="ko-KR"/>
              </w:rPr>
            </w:pPr>
            <w:r w:rsidRPr="00D37AC6">
              <w:rPr>
                <w:lang w:eastAsia="ko-KR"/>
              </w:rPr>
              <w:t>2&gt;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13285FC7" w14:textId="77777777" w:rsidR="006902C0" w:rsidRPr="00D37AC6" w:rsidRDefault="006902C0" w:rsidP="006902C0">
            <w:pPr>
              <w:pStyle w:val="B2"/>
              <w:rPr>
                <w:lang w:eastAsia="ko-KR"/>
              </w:rPr>
            </w:pPr>
            <w:r w:rsidRPr="00D37AC6">
              <w:rPr>
                <w:lang w:eastAsia="ko-KR"/>
              </w:rPr>
              <w:t>2&gt;</w:t>
            </w:r>
            <w:r w:rsidRPr="00D37AC6">
              <w:rPr>
                <w:lang w:eastAsia="ko-KR"/>
              </w:rPr>
              <w:tab/>
            </w:r>
            <w:r w:rsidRPr="00D37AC6">
              <w:rPr>
                <w:i/>
                <w:lang w:eastAsia="ko-KR"/>
              </w:rPr>
              <w:t>sl-AllowedCG-List</w:t>
            </w:r>
            <w:r w:rsidRPr="00D37AC6">
              <w:rPr>
                <w:lang w:eastAsia="ko-KR"/>
              </w:rPr>
              <w:t>, if configured, includes the configured grant index associated to the SL grant; and</w:t>
            </w:r>
          </w:p>
          <w:p w14:paraId="0EEF0C5E" w14:textId="77777777" w:rsidR="006902C0" w:rsidRPr="00D37AC6" w:rsidRDefault="006902C0" w:rsidP="006902C0">
            <w:pPr>
              <w:pStyle w:val="B2"/>
              <w:rPr>
                <w:lang w:eastAsia="ko-KR"/>
              </w:rPr>
            </w:pPr>
            <w:r w:rsidRPr="00D37AC6">
              <w:rPr>
                <w:lang w:eastAsia="ko-KR"/>
              </w:rPr>
              <w:lastRenderedPageBreak/>
              <w:t>2&gt;</w:t>
            </w:r>
            <w:r w:rsidRPr="00D37AC6">
              <w:rPr>
                <w:lang w:eastAsia="ko-KR"/>
              </w:rPr>
              <w:tab/>
            </w:r>
            <w:r w:rsidRPr="00D37AC6">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D37AC6">
              <w:rPr>
                <w:lang w:eastAsia="ko-KR"/>
              </w:rPr>
              <w:t>; and</w:t>
            </w:r>
          </w:p>
          <w:p w14:paraId="03BA3909" w14:textId="77777777" w:rsidR="006902C0" w:rsidRPr="00D37AC6" w:rsidRDefault="006902C0" w:rsidP="006902C0">
            <w:pPr>
              <w:pStyle w:val="B2"/>
              <w:rPr>
                <w:lang w:eastAsia="ko-KR"/>
              </w:rPr>
            </w:pPr>
            <w:r w:rsidRPr="006902C0">
              <w:rPr>
                <w:highlight w:val="green"/>
                <w:lang w:eastAsia="ko-KR"/>
              </w:rPr>
              <w:t>2&gt;</w:t>
            </w:r>
            <w:r w:rsidRPr="006902C0">
              <w:rPr>
                <w:highlight w:val="green"/>
                <w:lang w:eastAsia="ko-KR"/>
              </w:rPr>
              <w:tab/>
            </w:r>
            <w:r w:rsidRPr="006902C0">
              <w:rPr>
                <w:highlight w:val="green"/>
                <w:lang w:eastAsia="zh-CN"/>
              </w:rPr>
              <w:t xml:space="preserve">having </w:t>
            </w:r>
            <w:r w:rsidRPr="006902C0">
              <w:rPr>
                <w:highlight w:val="green"/>
              </w:rPr>
              <w:t xml:space="preserve">a priority </w:t>
            </w:r>
            <w:r w:rsidRPr="006902C0">
              <w:rPr>
                <w:highlight w:val="green"/>
                <w:lang w:eastAsia="zh-CN"/>
              </w:rPr>
              <w:t xml:space="preserve">whose </w:t>
            </w:r>
            <w:r w:rsidRPr="006902C0">
              <w:rPr>
                <w:highlight w:val="green"/>
              </w:rPr>
              <w:t xml:space="preserve">associated </w:t>
            </w:r>
            <w:r w:rsidRPr="006902C0">
              <w:rPr>
                <w:i/>
                <w:highlight w:val="green"/>
              </w:rPr>
              <w:t>sl-</w:t>
            </w:r>
            <w:r w:rsidRPr="006902C0">
              <w:rPr>
                <w:i/>
                <w:highlight w:val="green"/>
                <w:lang w:eastAsia="zh-CN"/>
              </w:rPr>
              <w:t>threshCBR-FreqReselection</w:t>
            </w:r>
            <w:r w:rsidRPr="006902C0">
              <w:rPr>
                <w:highlight w:val="green"/>
              </w:rPr>
              <w:t xml:space="preserve"> </w:t>
            </w:r>
            <w:r w:rsidRPr="006902C0">
              <w:rPr>
                <w:highlight w:val="green"/>
                <w:lang w:eastAsia="zh-CN"/>
              </w:rPr>
              <w:t xml:space="preserve">is </w:t>
            </w:r>
            <w:r w:rsidRPr="006902C0">
              <w:rPr>
                <w:highlight w:val="green"/>
              </w:rPr>
              <w:t>no lower than the CBR of the carrier when the carrier is (re-)selected in accordance with clause 5.22.1.11, if multiple carrier frequencies are configured if the MAC entity has been configured with Sidelink resource allocation mode 2; and</w:t>
            </w:r>
          </w:p>
          <w:p w14:paraId="1A2ABB4E" w14:textId="77777777" w:rsidR="006902C0" w:rsidRPr="00D37AC6" w:rsidRDefault="006902C0" w:rsidP="006902C0">
            <w:pPr>
              <w:pStyle w:val="B2"/>
              <w:rPr>
                <w:lang w:eastAsia="ko-KR"/>
              </w:rPr>
            </w:pPr>
            <w:r w:rsidRPr="006902C0">
              <w:rPr>
                <w:highlight w:val="yellow"/>
                <w:lang w:eastAsia="ko-KR"/>
              </w:rPr>
              <w:t>2&gt;</w:t>
            </w:r>
            <w:r w:rsidRPr="006902C0">
              <w:rPr>
                <w:highlight w:val="yellow"/>
                <w:lang w:eastAsia="ko-KR"/>
              </w:rPr>
              <w:tab/>
              <w:t>CAPC value of the SL data has an equal or smaller CAPC value than a CAPC value indicated in the COT sharing information if MAC decides to use the shared COT; and</w:t>
            </w:r>
          </w:p>
          <w:p w14:paraId="7460592D" w14:textId="77777777" w:rsidR="006902C0" w:rsidRPr="00D37AC6" w:rsidRDefault="006902C0" w:rsidP="006902C0">
            <w:pPr>
              <w:pStyle w:val="B2"/>
            </w:pPr>
            <w:r w:rsidRPr="00D37AC6">
              <w:rPr>
                <w:lang w:eastAsia="zh-CN"/>
              </w:rPr>
              <w:t>2&gt;</w:t>
            </w:r>
            <w:r w:rsidRPr="00D37AC6">
              <w:rPr>
                <w:lang w:eastAsia="zh-CN"/>
              </w:rPr>
              <w:tab/>
            </w:r>
            <w:r w:rsidRPr="00D37AC6">
              <w:rPr>
                <w:i/>
                <w:iCs/>
              </w:rPr>
              <w:t>sl-HARQ-FeedbackEnabled</w:t>
            </w:r>
            <w:r w:rsidRPr="00D37AC6">
              <w:t xml:space="preserve"> is set to the value that satisfies the following conditions:</w:t>
            </w:r>
          </w:p>
          <w:p w14:paraId="2F4A1C3E" w14:textId="77777777" w:rsidR="006902C0" w:rsidRPr="00D37AC6" w:rsidRDefault="006902C0" w:rsidP="006902C0">
            <w:pPr>
              <w:pStyle w:val="B3"/>
              <w:rPr>
                <w:noProof/>
                <w:lang w:eastAsia="ko-KR"/>
              </w:rPr>
            </w:pPr>
            <w:r w:rsidRPr="00D37AC6">
              <w:rPr>
                <w:lang w:eastAsia="ko-KR"/>
              </w:rPr>
              <w:t>3&gt;</w:t>
            </w:r>
            <w:r w:rsidRPr="00D37AC6">
              <w:rPr>
                <w:lang w:eastAsia="ko-KR"/>
              </w:rPr>
              <w:tab/>
            </w:r>
            <w:r w:rsidRPr="00D37AC6">
              <w:rPr>
                <w:rFonts w:eastAsia="Malgun Gothic"/>
                <w:lang w:eastAsia="ko-KR"/>
              </w:rPr>
              <w:t xml:space="preserve">if PSFCH </w:t>
            </w:r>
            <w:r w:rsidRPr="00D37AC6">
              <w:rPr>
                <w:noProof/>
                <w:lang w:eastAsia="ko-KR"/>
              </w:rPr>
              <w:t>is configured for the sidelink grant associated to the SCI</w:t>
            </w:r>
            <w:r w:rsidRPr="00D37AC6">
              <w:rPr>
                <w:lang w:eastAsia="ko-KR"/>
              </w:rPr>
              <w:t xml:space="preserve"> and the UE is capable of PSFCH reception</w:t>
            </w:r>
            <w:r w:rsidRPr="00D37AC6">
              <w:rPr>
                <w:noProof/>
                <w:lang w:eastAsia="ko-KR"/>
              </w:rPr>
              <w:t>:</w:t>
            </w:r>
          </w:p>
          <w:p w14:paraId="492A4AF8" w14:textId="77777777" w:rsidR="006902C0" w:rsidRPr="00D37AC6" w:rsidRDefault="006902C0" w:rsidP="006902C0">
            <w:pPr>
              <w:pStyle w:val="B4"/>
              <w:rPr>
                <w:rFonts w:eastAsia="Malgun Gothic"/>
                <w:i/>
                <w:lang w:eastAsia="ko-KR"/>
              </w:rPr>
            </w:pPr>
            <w:r w:rsidRPr="00D37AC6">
              <w:rPr>
                <w:lang w:eastAsia="ko-KR"/>
              </w:rPr>
              <w:t>4&gt;</w:t>
            </w:r>
            <w:r w:rsidRPr="00D37AC6">
              <w:rPr>
                <w:rFonts w:eastAsia="Malgun Gothic"/>
                <w:lang w:eastAsia="ko-KR"/>
              </w:rPr>
              <w:tab/>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enabled</w:t>
            </w:r>
            <w:r w:rsidRPr="00D37AC6">
              <w:rPr>
                <w:rFonts w:eastAsia="Malgun Gothic"/>
                <w:lang w:eastAsia="ko-KR"/>
              </w:rPr>
              <w:t xml:space="preserve">, if </w:t>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enabled</w:t>
            </w:r>
            <w:r w:rsidRPr="00D37AC6">
              <w:rPr>
                <w:rFonts w:eastAsia="Malgun Gothic"/>
                <w:lang w:eastAsia="ko-KR"/>
              </w:rPr>
              <w:t xml:space="preserve"> for the highest priority logical channel satisfying the above conditions; or</w:t>
            </w:r>
          </w:p>
          <w:p w14:paraId="768ADAC4" w14:textId="77777777" w:rsidR="006902C0" w:rsidRPr="00D37AC6" w:rsidRDefault="006902C0" w:rsidP="006902C0">
            <w:pPr>
              <w:pStyle w:val="B4"/>
              <w:rPr>
                <w:rFonts w:eastAsia="Malgun Gothic"/>
                <w:lang w:eastAsia="ko-KR"/>
              </w:rPr>
            </w:pPr>
            <w:r w:rsidRPr="00D37AC6">
              <w:rPr>
                <w:lang w:eastAsia="ko-KR"/>
              </w:rPr>
              <w:t>4&gt;</w:t>
            </w:r>
            <w:r w:rsidRPr="00D37AC6">
              <w:rPr>
                <w:lang w:eastAsia="ko-KR"/>
              </w:rPr>
              <w:tab/>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for the highest priority logical channel satisfying the above conditions.</w:t>
            </w:r>
          </w:p>
          <w:p w14:paraId="47F786C4" w14:textId="77777777" w:rsidR="006902C0" w:rsidRPr="00D37AC6" w:rsidRDefault="006902C0" w:rsidP="006902C0">
            <w:pPr>
              <w:pStyle w:val="B3"/>
              <w:rPr>
                <w:rFonts w:eastAsia="Malgun Gothic"/>
                <w:lang w:eastAsia="ko-KR"/>
              </w:rPr>
            </w:pPr>
            <w:r w:rsidRPr="00D37AC6">
              <w:rPr>
                <w:rFonts w:eastAsia="Malgun Gothic"/>
                <w:lang w:eastAsia="ko-KR"/>
              </w:rPr>
              <w:t>3&gt;</w:t>
            </w:r>
            <w:r w:rsidRPr="00D37AC6">
              <w:rPr>
                <w:rFonts w:eastAsia="Malgun Gothic"/>
                <w:lang w:eastAsia="ko-KR"/>
              </w:rPr>
              <w:tab/>
              <w:t>else:</w:t>
            </w:r>
          </w:p>
          <w:p w14:paraId="7DF9E6E4" w14:textId="77777777" w:rsidR="006902C0" w:rsidRPr="00D37AC6" w:rsidRDefault="006902C0" w:rsidP="006902C0">
            <w:pPr>
              <w:pStyle w:val="B4"/>
              <w:rPr>
                <w:rFonts w:eastAsia="Malgun Gothic"/>
                <w:lang w:eastAsia="ko-KR"/>
              </w:rPr>
            </w:pPr>
            <w:r w:rsidRPr="00D37AC6">
              <w:rPr>
                <w:lang w:eastAsia="ko-KR"/>
              </w:rPr>
              <w:t>4&gt;</w:t>
            </w:r>
            <w:r w:rsidRPr="00D37AC6">
              <w:rPr>
                <w:lang w:eastAsia="ko-KR"/>
              </w:rPr>
              <w:tab/>
            </w:r>
            <w:r w:rsidRPr="00D37AC6">
              <w:rPr>
                <w:rFonts w:eastAsia="Malgun Gothic"/>
                <w:i/>
                <w:iCs/>
                <w:lang w:eastAsia="ko-KR"/>
              </w:rPr>
              <w:t>sl-HARQ-FeedbackEnabled</w:t>
            </w:r>
            <w:r w:rsidRPr="00D37AC6">
              <w:rPr>
                <w:rFonts w:eastAsia="Malgun Gothic"/>
                <w:lang w:eastAsia="ko-KR"/>
              </w:rPr>
              <w:t xml:space="preserve"> is set to disabled.</w:t>
            </w:r>
          </w:p>
          <w:p w14:paraId="771BA2EC" w14:textId="77777777" w:rsidR="006902C0" w:rsidRPr="00D37AC6" w:rsidRDefault="006902C0" w:rsidP="006902C0">
            <w:pPr>
              <w:pStyle w:val="NO"/>
              <w:rPr>
                <w:lang w:eastAsia="zh-CN"/>
              </w:rPr>
            </w:pPr>
            <w:r w:rsidRPr="00D37AC6">
              <w:rPr>
                <w:lang w:eastAsia="zh-CN"/>
              </w:rPr>
              <w:t>NOTE 2:</w:t>
            </w:r>
            <w:r w:rsidRPr="00D37AC6">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3CD77F33" w14:textId="5BCFEFEB" w:rsidR="00E90A0D" w:rsidRPr="006902C0" w:rsidRDefault="00E90A0D" w:rsidP="002353C1">
            <w:pPr>
              <w:rPr>
                <w:rFonts w:ascii="Calibri" w:hAnsi="Calibri" w:cs="Calibri"/>
              </w:rPr>
            </w:pPr>
          </w:p>
        </w:tc>
      </w:tr>
    </w:tbl>
    <w:p w14:paraId="38D95C0D" w14:textId="6F7BF8B2" w:rsidR="006C2574" w:rsidRDefault="00B318C3" w:rsidP="002353C1">
      <w:pPr>
        <w:rPr>
          <w:rFonts w:ascii="Calibri" w:hAnsi="Calibri" w:cs="Calibri"/>
        </w:rPr>
      </w:pPr>
      <w:r>
        <w:rPr>
          <w:rFonts w:ascii="Calibri" w:hAnsi="Calibri" w:cs="Calibri" w:hint="eastAsia"/>
        </w:rPr>
        <w:lastRenderedPageBreak/>
        <w:t>T</w:t>
      </w:r>
      <w:r>
        <w:rPr>
          <w:rFonts w:ascii="Calibri" w:hAnsi="Calibri" w:cs="Calibri"/>
        </w:rPr>
        <w:t>he green highlighted condition is used for justification for sidelink carrier aggregation, and the yellow highlighted condition is used for justification for</w:t>
      </w:r>
      <w:r w:rsidR="008C0D3F">
        <w:rPr>
          <w:rFonts w:ascii="Calibri" w:hAnsi="Calibri" w:cs="Calibri"/>
        </w:rPr>
        <w:t xml:space="preserve"> sidelink unlicenced carrier. However, in the upper hierarchy, it mentioned as </w:t>
      </w:r>
      <w:r w:rsidR="008D6C51">
        <w:rPr>
          <w:rFonts w:ascii="Calibri" w:hAnsi="Calibri" w:cs="Calibri"/>
        </w:rPr>
        <w:t xml:space="preserve">in red highlighted text, </w:t>
      </w:r>
      <w:r w:rsidR="008C0D3F">
        <w:rPr>
          <w:rFonts w:ascii="Calibri" w:hAnsi="Calibri" w:cs="Calibri"/>
        </w:rPr>
        <w:t>that all of the following conditions shall be satisfied, including both green highlighted condition and yellow highlighted condition</w:t>
      </w:r>
      <w:r w:rsidR="008D6C51">
        <w:rPr>
          <w:rFonts w:ascii="Calibri" w:hAnsi="Calibri" w:cs="Calibri"/>
        </w:rPr>
        <w:t>, where it is somehow against the previous agreement.</w:t>
      </w:r>
    </w:p>
    <w:p w14:paraId="43F5892A" w14:textId="6C0170F1" w:rsidR="00501D04" w:rsidRPr="002353C1" w:rsidRDefault="00597379" w:rsidP="00501D04">
      <w:pPr>
        <w:pStyle w:val="Observation"/>
      </w:pPr>
      <w:bookmarkStart w:id="10" w:name="_Toc178066599"/>
      <w:r>
        <w:rPr>
          <w:rFonts w:hint="eastAsia"/>
        </w:rPr>
        <w:t>I</w:t>
      </w:r>
      <w:r>
        <w:t xml:space="preserve">n TS 38.321 5.22.1.4.1.2, </w:t>
      </w:r>
      <w:r w:rsidR="005F31D9">
        <w:t xml:space="preserve">for logical channel selection, </w:t>
      </w:r>
      <w:r>
        <w:t xml:space="preserve">conditions for both sidelink CA and SL-U needs to be satisfied </w:t>
      </w:r>
      <w:r w:rsidR="005F31D9">
        <w:t>at the same time, where it is against previous agreement</w:t>
      </w:r>
      <w:bookmarkEnd w:id="10"/>
    </w:p>
    <w:p w14:paraId="1554E559" w14:textId="5741540B" w:rsidR="0064036E" w:rsidRDefault="009C154C" w:rsidP="002353C1">
      <w:pPr>
        <w:rPr>
          <w:rFonts w:ascii="Calibri" w:hAnsi="Calibri" w:cs="Calibri"/>
        </w:rPr>
      </w:pPr>
      <w:r>
        <w:rPr>
          <w:rFonts w:ascii="Calibri" w:hAnsi="Calibri" w:cs="Calibri" w:hint="eastAsia"/>
        </w:rPr>
        <w:t>T</w:t>
      </w:r>
      <w:r>
        <w:rPr>
          <w:rFonts w:ascii="Calibri" w:hAnsi="Calibri" w:cs="Calibri"/>
        </w:rPr>
        <w:t>herefore, it is suggested to remove the yellow highlighted condition and adopt the corresponding TP</w:t>
      </w:r>
      <w:r w:rsidR="006C16EF">
        <w:rPr>
          <w:rFonts w:ascii="Calibri" w:hAnsi="Calibri" w:cs="Calibri"/>
        </w:rPr>
        <w:t>1</w:t>
      </w:r>
      <w:r>
        <w:rPr>
          <w:rFonts w:ascii="Calibri" w:hAnsi="Calibri" w:cs="Calibri"/>
        </w:rPr>
        <w:t xml:space="preserve"> in the reference section.</w:t>
      </w:r>
    </w:p>
    <w:p w14:paraId="52538805" w14:textId="57D31108" w:rsidR="009C154C" w:rsidRDefault="005F31D9" w:rsidP="005F31D9">
      <w:pPr>
        <w:pStyle w:val="Proposal"/>
      </w:pPr>
      <w:bookmarkStart w:id="11" w:name="_Toc178066541"/>
      <w:bookmarkStart w:id="12" w:name="_Toc178236825"/>
      <w:r>
        <w:rPr>
          <w:rFonts w:hint="eastAsia"/>
        </w:rPr>
        <w:t>I</w:t>
      </w:r>
      <w:r>
        <w:t>t is suggested to remove the condition for SL-U and adopt the corresponding TP</w:t>
      </w:r>
      <w:r w:rsidR="006C16EF">
        <w:t>1</w:t>
      </w:r>
      <w:r>
        <w:t>.</w:t>
      </w:r>
      <w:bookmarkEnd w:id="11"/>
      <w:bookmarkEnd w:id="12"/>
    </w:p>
    <w:p w14:paraId="455A7C44" w14:textId="57A4550B" w:rsidR="00223553" w:rsidRPr="00223553" w:rsidRDefault="00FD0A27" w:rsidP="00223553">
      <w:pPr>
        <w:rPr>
          <w:rFonts w:ascii="Calibri" w:hAnsi="Calibri" w:cs="Calibri"/>
        </w:rPr>
      </w:pPr>
      <w:r>
        <w:rPr>
          <w:rFonts w:ascii="Calibri" w:hAnsi="Calibri" w:cs="Calibri" w:hint="eastAsia"/>
        </w:rPr>
        <w:t>An</w:t>
      </w:r>
      <w:r>
        <w:rPr>
          <w:rFonts w:ascii="Calibri" w:hAnsi="Calibri" w:cs="Calibri"/>
        </w:rPr>
        <w:t>other editorial issue is about the IE alignment between TS 38.321 and TS 38.331, for the referred RRC parameters mentioned in section 5.31.2, which are sl-lbt-FailureInstanceMaxCount, sl-lbt-FailureDetectionTimer and sl-LBT-RecoveryTimer,</w:t>
      </w:r>
      <w:r w:rsidR="00A22DB5">
        <w:rPr>
          <w:rFonts w:ascii="Calibri" w:hAnsi="Calibri" w:cs="Calibri"/>
        </w:rPr>
        <w:t xml:space="preserve"> shall be correspondingly sl-LBT-FailureDetectionTimer, sl-LBT-FailureInstanceMaxCount and sl-LBT-RecoveryTimer defined in TS 38.331, where </w:t>
      </w:r>
      <w:r w:rsidR="006C16EF">
        <w:rPr>
          <w:rFonts w:ascii="Calibri" w:hAnsi="Calibri" w:cs="Calibri"/>
        </w:rPr>
        <w:t>they are not accurately captured. Therefore, it is suggested to change the IE sl-lbt-FailureInstanceMaxCount and sl-lbt-FailureDetectionTimer into sl-LBT-FailureInstanceMaxCount and sl-LBT-FailureDetectionTimer to keep align with TS 38.331 and adopt the corresponding TP2.</w:t>
      </w:r>
    </w:p>
    <w:p w14:paraId="2614A755" w14:textId="1A6142C3" w:rsidR="00223553" w:rsidRDefault="006C16EF" w:rsidP="006C16EF">
      <w:pPr>
        <w:pStyle w:val="Proposal"/>
      </w:pPr>
      <w:bookmarkStart w:id="13" w:name="_Toc178236826"/>
      <w:r>
        <w:rPr>
          <w:rFonts w:hint="eastAsia"/>
        </w:rPr>
        <w:t>I</w:t>
      </w:r>
      <w:r>
        <w:t>n section 5.31.2, it is suggested to change the IE sl-lbt-FailureInstanceMaxCount</w:t>
      </w:r>
      <w:r w:rsidR="006E5460">
        <w:t>,</w:t>
      </w:r>
      <w:r>
        <w:t xml:space="preserve"> sl-lbt-FailureDetectionTimer</w:t>
      </w:r>
      <w:r w:rsidR="006E5460">
        <w:t xml:space="preserve"> and sl-lbt-FailureRecoveryConfig</w:t>
      </w:r>
      <w:r>
        <w:t xml:space="preserve"> into sl-LBT-FailureInstanceMaxCount</w:t>
      </w:r>
      <w:r w:rsidR="009A0370">
        <w:t xml:space="preserve">, </w:t>
      </w:r>
      <w:r>
        <w:t>sl-LBT-FailureDetectionTimer</w:t>
      </w:r>
      <w:r w:rsidR="009A0370">
        <w:t xml:space="preserve"> and SL-LBT-FailureRecoveryConfig</w:t>
      </w:r>
      <w:r>
        <w:t xml:space="preserve"> to keep align with TS 38.331</w:t>
      </w:r>
      <w:bookmarkEnd w:id="13"/>
    </w:p>
    <w:p w14:paraId="778286C0" w14:textId="4DC53330" w:rsidR="006C16EF" w:rsidRPr="00223553" w:rsidRDefault="006C16EF" w:rsidP="006C16EF">
      <w:pPr>
        <w:pStyle w:val="Proposal"/>
      </w:pPr>
      <w:bookmarkStart w:id="14" w:name="_Toc178236827"/>
      <w:r>
        <w:t>It is suggested to adopt the corresponding TP2.</w:t>
      </w:r>
      <w:bookmarkEnd w:id="14"/>
    </w:p>
    <w:p w14:paraId="730D40FC" w14:textId="77777777" w:rsidR="00223553" w:rsidRPr="002353C1" w:rsidRDefault="00223553" w:rsidP="006C16EF">
      <w:pPr>
        <w:pStyle w:val="Proposal"/>
        <w:numPr>
          <w:ilvl w:val="0"/>
          <w:numId w:val="0"/>
        </w:numPr>
      </w:pPr>
    </w:p>
    <w:p w14:paraId="267E8F5F" w14:textId="3C112BCB" w:rsidR="00B91C79" w:rsidRPr="00B91C79" w:rsidRDefault="00B91C79" w:rsidP="002353C1">
      <w:r w:rsidRPr="002353C1">
        <w:rPr>
          <w:rFonts w:ascii="Calibri" w:hAnsi="Calibri" w:cs="Calibri"/>
        </w:rPr>
        <w:t xml:space="preserve">   </w:t>
      </w:r>
      <w:r>
        <w:rPr>
          <w:rFonts w:hint="eastAsia"/>
        </w:rPr>
        <w:t xml:space="preserve">                                                                                                                                </w:t>
      </w:r>
    </w:p>
    <w:p w14:paraId="0F8DE8B3" w14:textId="105569F9" w:rsidR="005508C6" w:rsidRPr="00522AD9" w:rsidRDefault="005508C6" w:rsidP="005508C6">
      <w:pPr>
        <w:pStyle w:val="1"/>
        <w:rPr>
          <w:rFonts w:ascii="Calibri" w:hAnsi="Calibri" w:cs="Calibri"/>
        </w:rPr>
      </w:pPr>
      <w:r w:rsidRPr="00522AD9">
        <w:rPr>
          <w:rFonts w:ascii="Calibri" w:hAnsi="Calibri" w:cs="Calibri"/>
        </w:rPr>
        <w:lastRenderedPageBreak/>
        <w:t>Conclusion</w:t>
      </w:r>
    </w:p>
    <w:p w14:paraId="5B61EBB3" w14:textId="6670841B" w:rsidR="001C3103" w:rsidRDefault="004C3A4B" w:rsidP="004C3A4B">
      <w:pPr>
        <w:rPr>
          <w:rFonts w:ascii="Calibri" w:hAnsi="Calibri" w:cs="Calibri"/>
        </w:rPr>
      </w:pPr>
      <w:r w:rsidRPr="00522AD9">
        <w:rPr>
          <w:rFonts w:ascii="Calibri" w:hAnsi="Calibri" w:cs="Calibri"/>
        </w:rPr>
        <w:t xml:space="preserve">In this contribution, we have discussed </w:t>
      </w:r>
      <w:r w:rsidR="00BF579B" w:rsidRPr="00522AD9">
        <w:rPr>
          <w:rFonts w:ascii="Calibri" w:hAnsi="Calibri" w:cs="Calibri"/>
        </w:rPr>
        <w:t>the remaining issue in TS 38.3</w:t>
      </w:r>
      <w:r w:rsidR="00F73188">
        <w:rPr>
          <w:rFonts w:ascii="Calibri" w:hAnsi="Calibri" w:cs="Calibri"/>
        </w:rPr>
        <w:t xml:space="preserve">21 </w:t>
      </w:r>
      <w:r w:rsidR="00BF579B" w:rsidRPr="00522AD9">
        <w:rPr>
          <w:rFonts w:ascii="Calibri" w:hAnsi="Calibri" w:cs="Calibri"/>
        </w:rPr>
        <w:t xml:space="preserve">for sidelink </w:t>
      </w:r>
      <w:r w:rsidR="00BE3055">
        <w:rPr>
          <w:rFonts w:ascii="Calibri" w:hAnsi="Calibri" w:cs="Calibri"/>
        </w:rPr>
        <w:t>further enhancement</w:t>
      </w:r>
      <w:r w:rsidR="00BF579B" w:rsidRPr="00522AD9">
        <w:rPr>
          <w:rFonts w:ascii="Calibri" w:hAnsi="Calibri" w:cs="Calibri"/>
        </w:rPr>
        <w:t xml:space="preserve">, the brunch of </w:t>
      </w:r>
      <w:r w:rsidR="00F73188">
        <w:rPr>
          <w:rFonts w:ascii="Calibri" w:hAnsi="Calibri" w:cs="Calibri"/>
        </w:rPr>
        <w:t>observation and proposal</w:t>
      </w:r>
      <w:r w:rsidR="00BF579B" w:rsidRPr="00522AD9">
        <w:rPr>
          <w:rFonts w:ascii="Calibri" w:hAnsi="Calibri" w:cs="Calibri"/>
        </w:rPr>
        <w:t xml:space="preserve"> are given in the following:</w:t>
      </w:r>
    </w:p>
    <w:p w14:paraId="70C61A9D" w14:textId="77777777" w:rsidR="00BE3055" w:rsidRDefault="00BE3055">
      <w:pPr>
        <w:pStyle w:val="TOC1"/>
        <w:rPr>
          <w:rFonts w:asciiTheme="minorHAnsi" w:eastAsiaTheme="minorEastAsia" w:hAnsiTheme="minorHAnsi" w:cstheme="minorBidi"/>
          <w:b w:val="0"/>
          <w:noProof/>
          <w:kern w:val="2"/>
          <w:sz w:val="21"/>
        </w:rPr>
      </w:pPr>
      <w:r>
        <w:rPr>
          <w:rFonts w:ascii="Calibri" w:hAnsi="Calibri" w:cs="Calibri"/>
        </w:rPr>
        <w:fldChar w:fldCharType="begin"/>
      </w:r>
      <w:r>
        <w:rPr>
          <w:rFonts w:ascii="Calibri" w:hAnsi="Calibri" w:cs="Calibri"/>
        </w:rPr>
        <w:instrText xml:space="preserve"> TOC \n \t "Observation,1" </w:instrText>
      </w:r>
      <w:r>
        <w:rPr>
          <w:rFonts w:ascii="Calibri" w:hAnsi="Calibri" w:cs="Calibri"/>
        </w:rPr>
        <w:fldChar w:fldCharType="separate"/>
      </w:r>
      <w:r>
        <w:rPr>
          <w:noProof/>
        </w:rPr>
        <w:t>Observation 1</w:t>
      </w:r>
      <w:r>
        <w:rPr>
          <w:rFonts w:asciiTheme="minorHAnsi" w:eastAsiaTheme="minorEastAsia" w:hAnsiTheme="minorHAnsi" w:cstheme="minorBidi"/>
          <w:b w:val="0"/>
          <w:noProof/>
          <w:kern w:val="2"/>
          <w:sz w:val="21"/>
        </w:rPr>
        <w:tab/>
      </w:r>
      <w:r>
        <w:rPr>
          <w:noProof/>
        </w:rPr>
        <w:t>In TS 38.321 5.22.1.4.1.2, for logical channel selection, conditions for both sidelink CA and SL-U needs to be satisfied at the same time, where it is against previous agreement</w:t>
      </w:r>
    </w:p>
    <w:p w14:paraId="16147EAE" w14:textId="7AF7ECDF" w:rsidR="00F73188" w:rsidRPr="00BE3055" w:rsidRDefault="00BE3055" w:rsidP="004C3A4B">
      <w:pPr>
        <w:rPr>
          <w:rFonts w:ascii="Calibri" w:hAnsi="Calibri" w:cs="Calibri"/>
        </w:rPr>
      </w:pPr>
      <w:r>
        <w:rPr>
          <w:rFonts w:ascii="Calibri" w:hAnsi="Calibri" w:cs="Calibri"/>
        </w:rPr>
        <w:fldChar w:fldCharType="end"/>
      </w:r>
    </w:p>
    <w:p w14:paraId="06935E74" w14:textId="77777777" w:rsidR="006C16EF" w:rsidRDefault="00BF579B">
      <w:pPr>
        <w:pStyle w:val="TOC1"/>
        <w:rPr>
          <w:rFonts w:asciiTheme="minorHAnsi" w:eastAsiaTheme="minorEastAsia" w:hAnsiTheme="minorHAnsi" w:cstheme="minorBidi"/>
          <w:b w:val="0"/>
          <w:noProof/>
          <w:kern w:val="2"/>
          <w:sz w:val="21"/>
        </w:rPr>
      </w:pPr>
      <w:r w:rsidRPr="00522AD9">
        <w:rPr>
          <w:rFonts w:ascii="Calibri" w:hAnsi="Calibri" w:cs="Calibri"/>
        </w:rPr>
        <w:fldChar w:fldCharType="begin"/>
      </w:r>
      <w:r w:rsidRPr="00522AD9">
        <w:rPr>
          <w:rFonts w:ascii="Calibri" w:hAnsi="Calibri" w:cs="Calibri"/>
        </w:rPr>
        <w:instrText xml:space="preserve"> TOC \n \t "Proposal,1" </w:instrText>
      </w:r>
      <w:r w:rsidRPr="00522AD9">
        <w:rPr>
          <w:rFonts w:ascii="Calibri" w:hAnsi="Calibri" w:cs="Calibri"/>
        </w:rPr>
        <w:fldChar w:fldCharType="separate"/>
      </w:r>
      <w:r w:rsidR="006C16EF">
        <w:rPr>
          <w:noProof/>
        </w:rPr>
        <w:t>Proposal 1</w:t>
      </w:r>
      <w:r w:rsidR="006C16EF">
        <w:rPr>
          <w:rFonts w:asciiTheme="minorHAnsi" w:eastAsiaTheme="minorEastAsia" w:hAnsiTheme="minorHAnsi" w:cstheme="minorBidi"/>
          <w:b w:val="0"/>
          <w:noProof/>
          <w:kern w:val="2"/>
          <w:sz w:val="21"/>
        </w:rPr>
        <w:tab/>
      </w:r>
      <w:r w:rsidR="006C16EF">
        <w:rPr>
          <w:noProof/>
        </w:rPr>
        <w:t>It is suggested to remove the condition for SL-U and adopt the corresponding TP1.</w:t>
      </w:r>
    </w:p>
    <w:p w14:paraId="5E9B4B93" w14:textId="1522FE83" w:rsidR="006C16EF" w:rsidRDefault="006C16EF">
      <w:pPr>
        <w:pStyle w:val="TOC1"/>
        <w:rPr>
          <w:rFonts w:asciiTheme="minorHAnsi" w:eastAsiaTheme="minorEastAsia" w:hAnsiTheme="minorHAnsi" w:cstheme="minorBidi"/>
          <w:b w:val="0"/>
          <w:noProof/>
          <w:kern w:val="2"/>
          <w:sz w:val="21"/>
        </w:rPr>
      </w:pPr>
      <w:r>
        <w:rPr>
          <w:noProof/>
        </w:rPr>
        <w:t>Proposal 2</w:t>
      </w:r>
      <w:r>
        <w:rPr>
          <w:rFonts w:asciiTheme="minorHAnsi" w:eastAsiaTheme="minorEastAsia" w:hAnsiTheme="minorHAnsi" w:cstheme="minorBidi"/>
          <w:b w:val="0"/>
          <w:noProof/>
          <w:kern w:val="2"/>
          <w:sz w:val="21"/>
        </w:rPr>
        <w:tab/>
      </w:r>
      <w:r>
        <w:rPr>
          <w:noProof/>
        </w:rPr>
        <w:t>In section 5.31.2, it is suggested to change the IE sl-lbt-FailureInstanceMaxCount and sl-lbt-FailureDetectionTimer into sl-LBT-FailureInstanceMaxCount and sl-LBT-FailureDetectionTimer to keep align with TS 38.331</w:t>
      </w:r>
    </w:p>
    <w:p w14:paraId="06AF3287" w14:textId="77777777" w:rsidR="006C16EF" w:rsidRDefault="006C16EF">
      <w:pPr>
        <w:pStyle w:val="TOC1"/>
        <w:rPr>
          <w:rFonts w:asciiTheme="minorHAnsi" w:eastAsiaTheme="minorEastAsia" w:hAnsiTheme="minorHAnsi" w:cstheme="minorBidi"/>
          <w:b w:val="0"/>
          <w:noProof/>
          <w:kern w:val="2"/>
          <w:sz w:val="21"/>
        </w:rPr>
      </w:pPr>
      <w:r>
        <w:rPr>
          <w:noProof/>
        </w:rPr>
        <w:t>Proposal 3</w:t>
      </w:r>
      <w:r>
        <w:rPr>
          <w:rFonts w:asciiTheme="minorHAnsi" w:eastAsiaTheme="minorEastAsia" w:hAnsiTheme="minorHAnsi" w:cstheme="minorBidi"/>
          <w:b w:val="0"/>
          <w:noProof/>
          <w:kern w:val="2"/>
          <w:sz w:val="21"/>
        </w:rPr>
        <w:tab/>
      </w:r>
      <w:r>
        <w:rPr>
          <w:noProof/>
        </w:rPr>
        <w:t>It is suggested to adopt the corresponding TP2.</w:t>
      </w:r>
    </w:p>
    <w:p w14:paraId="7160CDA3" w14:textId="0A321CA5" w:rsidR="001C3103" w:rsidRPr="008C3F6E" w:rsidRDefault="00BF579B" w:rsidP="00BF579B">
      <w:pPr>
        <w:pStyle w:val="Proposal"/>
        <w:numPr>
          <w:ilvl w:val="0"/>
          <w:numId w:val="0"/>
        </w:numPr>
        <w:ind w:left="1701" w:hanging="1701"/>
      </w:pPr>
      <w:r w:rsidRPr="00522AD9">
        <w:rPr>
          <w:rFonts w:ascii="Calibri" w:hAnsi="Calibri" w:cs="Calibri"/>
        </w:rPr>
        <w:fldChar w:fldCharType="end"/>
      </w:r>
    </w:p>
    <w:bookmarkEnd w:id="2"/>
    <w:bookmarkEnd w:id="3"/>
    <w:bookmarkEnd w:id="4"/>
    <w:p w14:paraId="4B0B1BA4" w14:textId="61378067" w:rsidR="00BF579B" w:rsidRPr="0064036E" w:rsidRDefault="00BE3055" w:rsidP="0064036E">
      <w:pPr>
        <w:pStyle w:val="1"/>
        <w:rPr>
          <w:rFonts w:ascii="Calibri" w:hAnsi="Calibri" w:cs="Calibri"/>
        </w:rPr>
      </w:pPr>
      <w:r>
        <w:rPr>
          <w:rFonts w:ascii="Calibri" w:hAnsi="Calibri" w:cs="Calibri"/>
        </w:rPr>
        <w:lastRenderedPageBreak/>
        <w:t>Refere</w:t>
      </w:r>
      <w:r w:rsidR="003F04ED">
        <w:rPr>
          <w:rFonts w:ascii="Calibri" w:hAnsi="Calibri" w:cs="Calibri"/>
        </w:rPr>
        <w:t>nce</w:t>
      </w:r>
    </w:p>
    <w:tbl>
      <w:tblPr>
        <w:tblStyle w:val="ab"/>
        <w:tblW w:w="0" w:type="auto"/>
        <w:tblLook w:val="04A0" w:firstRow="1" w:lastRow="0" w:firstColumn="1" w:lastColumn="0" w:noHBand="0" w:noVBand="1"/>
      </w:tblPr>
      <w:tblGrid>
        <w:gridCol w:w="9629"/>
      </w:tblGrid>
      <w:tr w:rsidR="00451AE9" w14:paraId="1105CD86" w14:textId="77777777" w:rsidTr="00451AE9">
        <w:tc>
          <w:tcPr>
            <w:tcW w:w="9629" w:type="dxa"/>
          </w:tcPr>
          <w:p w14:paraId="5C6D7429" w14:textId="004218AB" w:rsidR="00451AE9" w:rsidRDefault="00451AE9" w:rsidP="00451AE9">
            <w:pPr>
              <w:keepNext/>
              <w:keepLines/>
              <w:spacing w:before="120" w:after="180"/>
              <w:ind w:leftChars="100" w:left="1334" w:hanging="1134"/>
              <w:jc w:val="left"/>
              <w:outlineLvl w:val="2"/>
              <w:rPr>
                <w:rFonts w:eastAsiaTheme="minorEastAsia"/>
                <w:sz w:val="28"/>
              </w:rPr>
            </w:pPr>
            <w:r>
              <w:rPr>
                <w:rFonts w:eastAsiaTheme="minorEastAsia" w:hint="eastAsia"/>
                <w:sz w:val="28"/>
              </w:rPr>
              <w:lastRenderedPageBreak/>
              <w:t>TP</w:t>
            </w:r>
            <w:r w:rsidR="006C16EF">
              <w:rPr>
                <w:rFonts w:eastAsiaTheme="minorEastAsia"/>
                <w:sz w:val="28"/>
              </w:rPr>
              <w:t>1</w:t>
            </w:r>
          </w:p>
          <w:p w14:paraId="580963F4" w14:textId="77777777" w:rsidR="009737C9" w:rsidRPr="00D37AC6" w:rsidRDefault="009737C9" w:rsidP="00D511DC">
            <w:pPr>
              <w:pStyle w:val="6"/>
              <w:numPr>
                <w:ilvl w:val="0"/>
                <w:numId w:val="0"/>
              </w:numPr>
              <w:ind w:left="1152" w:hanging="1152"/>
              <w:outlineLvl w:val="5"/>
              <w:rPr>
                <w:rFonts w:eastAsia="Yu Mincho"/>
              </w:rPr>
            </w:pPr>
            <w:r w:rsidRPr="00D37AC6">
              <w:rPr>
                <w:rFonts w:eastAsia="Yu Mincho"/>
              </w:rPr>
              <w:t>5.22.1.4.1.2</w:t>
            </w:r>
            <w:r w:rsidRPr="00D37AC6">
              <w:rPr>
                <w:rFonts w:eastAsia="Yu Mincho"/>
              </w:rPr>
              <w:tab/>
            </w:r>
            <w:r w:rsidRPr="00D37AC6">
              <w:rPr>
                <w:lang w:eastAsia="ko-KR"/>
              </w:rPr>
              <w:t>Selection of logical channels and SL-PRS</w:t>
            </w:r>
          </w:p>
          <w:p w14:paraId="7B4C6E10" w14:textId="77777777" w:rsidR="009737C9" w:rsidRPr="00D37AC6" w:rsidRDefault="009737C9" w:rsidP="009737C9">
            <w:pPr>
              <w:rPr>
                <w:lang w:eastAsia="ko-KR"/>
              </w:rPr>
            </w:pPr>
            <w:r w:rsidRPr="00D37AC6">
              <w:rPr>
                <w:lang w:eastAsia="ko-KR"/>
              </w:rPr>
              <w:t>The MAC entity shall</w:t>
            </w:r>
            <w:r w:rsidRPr="00D37AC6">
              <w:rPr>
                <w:noProof/>
              </w:rPr>
              <w:t xml:space="preserve"> for each SCI corresponding to a new transmission</w:t>
            </w:r>
            <w:r w:rsidRPr="00D37AC6">
              <w:rPr>
                <w:lang w:eastAsia="ko-KR"/>
              </w:rPr>
              <w:t>:</w:t>
            </w:r>
          </w:p>
          <w:p w14:paraId="3E2767A1" w14:textId="77777777" w:rsidR="009737C9" w:rsidRPr="00D37AC6" w:rsidRDefault="009737C9" w:rsidP="009737C9">
            <w:pPr>
              <w:ind w:left="568" w:hanging="284"/>
              <w:textAlignment w:val="auto"/>
              <w:rPr>
                <w:lang w:eastAsia="ko-KR"/>
              </w:rPr>
            </w:pPr>
            <w:r w:rsidRPr="00D37AC6">
              <w:rPr>
                <w:lang w:eastAsia="ko-KR"/>
              </w:rPr>
              <w:t>1&gt;</w:t>
            </w:r>
            <w:r w:rsidRPr="00D37AC6">
              <w:rPr>
                <w:lang w:eastAsia="ko-KR"/>
              </w:rPr>
              <w:tab/>
              <w:t xml:space="preserve">if </w:t>
            </w:r>
            <w:r w:rsidRPr="00D37AC6">
              <w:rPr>
                <w:i/>
                <w:lang w:eastAsia="ko-KR"/>
              </w:rPr>
              <w:t>sl-BWP-DiscPoolConfig</w:t>
            </w:r>
            <w:r w:rsidRPr="00D37AC6">
              <w:rPr>
                <w:iCs/>
                <w:lang w:eastAsia="ko-KR"/>
              </w:rPr>
              <w:t>,</w:t>
            </w:r>
            <w:r w:rsidRPr="00D37AC6">
              <w:rPr>
                <w:lang w:eastAsia="ko-KR"/>
              </w:rPr>
              <w:t xml:space="preserve"> </w:t>
            </w:r>
            <w:r w:rsidRPr="00D37AC6">
              <w:rPr>
                <w:i/>
                <w:iCs/>
                <w:lang w:eastAsia="ko-KR"/>
              </w:rPr>
              <w:t>sl-BWP-DiscPoolConfigCommon</w:t>
            </w:r>
            <w:r w:rsidRPr="00D37AC6">
              <w:t>,</w:t>
            </w:r>
            <w:r w:rsidRPr="00D37AC6">
              <w:rPr>
                <w:i/>
                <w:iCs/>
              </w:rPr>
              <w:t xml:space="preserve"> sl-BWP-PoolConfigA2X </w:t>
            </w:r>
            <w:r w:rsidRPr="00D37AC6">
              <w:rPr>
                <w:iCs/>
              </w:rPr>
              <w:t>or</w:t>
            </w:r>
            <w:r w:rsidRPr="00D37AC6">
              <w:rPr>
                <w:i/>
                <w:iCs/>
              </w:rPr>
              <w:t xml:space="preserve"> sl-BWP-PoolConfigCommonA2X</w:t>
            </w:r>
            <w:r w:rsidRPr="00D37AC6">
              <w:rPr>
                <w:lang w:eastAsia="ko-KR"/>
              </w:rPr>
              <w:t xml:space="preserve"> is configured according to TS 38.331 [5]; and</w:t>
            </w:r>
          </w:p>
          <w:p w14:paraId="08BF633C" w14:textId="77777777" w:rsidR="009737C9" w:rsidRPr="00D37AC6" w:rsidRDefault="009737C9" w:rsidP="009737C9">
            <w:pPr>
              <w:pStyle w:val="B1"/>
              <w:rPr>
                <w:lang w:eastAsia="ko-KR"/>
              </w:rPr>
            </w:pPr>
            <w:r w:rsidRPr="00D37AC6">
              <w:rPr>
                <w:lang w:eastAsia="ko-KR"/>
              </w:rPr>
              <w:t>1&gt;</w:t>
            </w:r>
            <w:r w:rsidRPr="00D37AC6">
              <w:rPr>
                <w:lang w:eastAsia="ko-KR"/>
              </w:rPr>
              <w:tab/>
              <w:t>if COT sharing information has not been received from lower layers as specified in TS 37.213[18]; and</w:t>
            </w:r>
          </w:p>
          <w:p w14:paraId="314E9CCF" w14:textId="77777777" w:rsidR="009737C9" w:rsidRPr="00D37AC6" w:rsidRDefault="009737C9" w:rsidP="009737C9">
            <w:pPr>
              <w:pStyle w:val="B1"/>
              <w:rPr>
                <w:lang w:eastAsia="ko-KR"/>
              </w:rPr>
            </w:pPr>
            <w:r w:rsidRPr="00D37AC6">
              <w:rPr>
                <w:lang w:eastAsia="ko-KR"/>
              </w:rPr>
              <w:t>1&gt;</w:t>
            </w:r>
            <w:r w:rsidRPr="00D37AC6">
              <w:rPr>
                <w:lang w:eastAsia="ko-KR"/>
              </w:rPr>
              <w:tab/>
              <w:t>if the new transmission is not associated to a sidelink grant on Dedicated SL-PRS resource pool:</w:t>
            </w:r>
          </w:p>
          <w:p w14:paraId="2FE28AE4" w14:textId="77777777" w:rsidR="009737C9" w:rsidRPr="00D37AC6" w:rsidRDefault="009737C9" w:rsidP="009737C9">
            <w:pPr>
              <w:pStyle w:val="B2"/>
              <w:rPr>
                <w:lang w:eastAsia="ko-KR"/>
              </w:rPr>
            </w:pPr>
            <w:r w:rsidRPr="00D37AC6">
              <w:rPr>
                <w:lang w:eastAsia="ko-KR"/>
              </w:rPr>
              <w:t>2&gt;</w:t>
            </w:r>
            <w:r w:rsidRPr="00D37AC6">
              <w:rPr>
                <w:lang w:eastAsia="ko-KR"/>
              </w:rPr>
              <w:tab/>
              <w:t xml:space="preserve">if the new transmission is associated to a sidelink grant in </w:t>
            </w:r>
            <w:r w:rsidRPr="00D37AC6">
              <w:rPr>
                <w:i/>
              </w:rPr>
              <w:t>sl-DiscTxPoolSelected</w:t>
            </w:r>
            <w:r w:rsidRPr="00D37AC6">
              <w:rPr>
                <w:iCs/>
              </w:rPr>
              <w:t xml:space="preserve"> or </w:t>
            </w:r>
            <w:r w:rsidRPr="00D37AC6">
              <w:rPr>
                <w:i/>
                <w:iCs/>
              </w:rPr>
              <w:t>sl-DiscTxPoolScheduling</w:t>
            </w:r>
            <w:r w:rsidRPr="00D37AC6">
              <w:t xml:space="preserve"> configured in </w:t>
            </w:r>
            <w:r w:rsidRPr="00D37AC6">
              <w:rPr>
                <w:i/>
                <w:iCs/>
              </w:rPr>
              <w:t>sl-BWP-DiscPoolConfig</w:t>
            </w:r>
            <w:r w:rsidRPr="00D37AC6">
              <w:t xml:space="preserve"> or </w:t>
            </w:r>
            <w:r w:rsidRPr="00D37AC6">
              <w:rPr>
                <w:i/>
              </w:rPr>
              <w:t>sl-BWP-DiscPoolConfigCommon</w:t>
            </w:r>
            <w:r w:rsidRPr="00D37AC6">
              <w:rPr>
                <w:lang w:eastAsia="ko-KR"/>
              </w:rPr>
              <w:t>:</w:t>
            </w:r>
          </w:p>
          <w:p w14:paraId="20F71091" w14:textId="77777777" w:rsidR="009737C9" w:rsidRPr="00D37AC6" w:rsidRDefault="009737C9" w:rsidP="009737C9">
            <w:pPr>
              <w:pStyle w:val="B3"/>
            </w:pPr>
            <w:r w:rsidRPr="00D37AC6">
              <w:t>3&gt;</w:t>
            </w:r>
            <w:r w:rsidRPr="00D37AC6">
              <w:tab/>
              <w:t xml:space="preserve">select a Destination associated </w:t>
            </w:r>
            <w:r w:rsidRPr="00D37AC6">
              <w:rPr>
                <w:lang w:eastAsia="zh-CN"/>
              </w:rPr>
              <w:t>with</w:t>
            </w:r>
            <w:r w:rsidRPr="00D37AC6">
              <w:t xml:space="preserve"> NR sidelink discovery as specified in TS 23.304</w:t>
            </w:r>
            <w:r w:rsidRPr="00D37AC6">
              <w:rPr>
                <w:lang w:eastAsia="ko-KR"/>
              </w:rPr>
              <w:t xml:space="preserve"> </w:t>
            </w:r>
            <w:r w:rsidRPr="00D37AC6">
              <w:t xml:space="preserve">[26], that is in the SL Active time for the SL transmission occasion if SL DRX is applied for the destination, and among the logical channels that </w:t>
            </w:r>
            <w:r w:rsidRPr="00D37AC6">
              <w:rPr>
                <w:lang w:eastAsia="ko-KR"/>
              </w:rPr>
              <w:t>satisfy all the following conditions for the SL grant associated to the SCI</w:t>
            </w:r>
            <w:r w:rsidRPr="00D37AC6">
              <w:t>:</w:t>
            </w:r>
          </w:p>
          <w:p w14:paraId="414345F2" w14:textId="77777777" w:rsidR="009737C9" w:rsidRPr="00D37AC6" w:rsidRDefault="009737C9" w:rsidP="009737C9">
            <w:pPr>
              <w:pStyle w:val="B4"/>
              <w:rPr>
                <w:lang w:eastAsia="ko-KR"/>
              </w:rPr>
            </w:pPr>
            <w:r w:rsidRPr="00D37AC6">
              <w:rPr>
                <w:lang w:eastAsia="ko-KR"/>
              </w:rPr>
              <w:t>4&gt;</w:t>
            </w:r>
            <w:r w:rsidRPr="00D37AC6">
              <w:rPr>
                <w:lang w:eastAsia="ko-KR"/>
              </w:rPr>
              <w:tab/>
              <w:t>SL data for NR sidelink discovery is available for transmission; and</w:t>
            </w:r>
          </w:p>
          <w:p w14:paraId="4CDF2264" w14:textId="77777777" w:rsidR="009737C9" w:rsidRPr="00D37AC6" w:rsidRDefault="009737C9" w:rsidP="009737C9">
            <w:pPr>
              <w:pStyle w:val="B4"/>
              <w:rPr>
                <w:lang w:eastAsia="ko-KR"/>
              </w:rPr>
            </w:pPr>
            <w:r w:rsidRPr="00D37AC6">
              <w:rPr>
                <w:lang w:eastAsia="ko-KR"/>
              </w:rPr>
              <w:t>4&gt;</w:t>
            </w:r>
            <w:r w:rsidRPr="00D37AC6">
              <w:rPr>
                <w:lang w:eastAsia="ko-KR"/>
              </w:rPr>
              <w:tab/>
            </w:r>
            <w:r w:rsidRPr="00D37AC6">
              <w:rPr>
                <w:i/>
                <w:lang w:eastAsia="ko-KR"/>
              </w:rPr>
              <w:t>SBj</w:t>
            </w:r>
            <w:r w:rsidRPr="00D37AC6">
              <w:rPr>
                <w:lang w:eastAsia="ko-KR"/>
              </w:rPr>
              <w:t xml:space="preserve"> </w:t>
            </w:r>
            <w:r w:rsidRPr="00D37AC6">
              <w:t xml:space="preserve">&gt; 0, in case there is any logical channel having </w:t>
            </w:r>
            <w:r w:rsidRPr="00D37AC6">
              <w:rPr>
                <w:i/>
                <w:lang w:eastAsia="ko-KR"/>
              </w:rPr>
              <w:t>SBj</w:t>
            </w:r>
            <w:r w:rsidRPr="00D37AC6">
              <w:rPr>
                <w:lang w:eastAsia="ko-KR"/>
              </w:rPr>
              <w:t xml:space="preserve"> </w:t>
            </w:r>
            <w:r w:rsidRPr="00D37AC6">
              <w:t>&gt; 0; and</w:t>
            </w:r>
          </w:p>
          <w:p w14:paraId="27372920" w14:textId="77777777" w:rsidR="009737C9" w:rsidRPr="00D37AC6" w:rsidRDefault="009737C9" w:rsidP="009737C9">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0A317F74" w14:textId="77777777" w:rsidR="009737C9" w:rsidRPr="00D37AC6" w:rsidRDefault="009737C9" w:rsidP="009737C9">
            <w:pPr>
              <w:pStyle w:val="B4"/>
              <w:rPr>
                <w:lang w:eastAsia="ko-KR"/>
              </w:rPr>
            </w:pPr>
            <w:r w:rsidRPr="00D37AC6">
              <w:rPr>
                <w:lang w:eastAsia="ko-KR"/>
              </w:rPr>
              <w:t>4&gt;</w:t>
            </w:r>
            <w:r w:rsidRPr="00D37AC6">
              <w:rPr>
                <w:lang w:eastAsia="ko-KR"/>
              </w:rPr>
              <w:tab/>
            </w:r>
            <w:r w:rsidRPr="00D37AC6">
              <w:rPr>
                <w:i/>
                <w:lang w:eastAsia="ko-KR"/>
              </w:rPr>
              <w:t>sl-AllowedCG-List</w:t>
            </w:r>
            <w:r w:rsidRPr="00D37AC6">
              <w:rPr>
                <w:lang w:eastAsia="ko-KR"/>
              </w:rPr>
              <w:t>, if configured, includes the configured grant index associated to the SL grant.</w:t>
            </w:r>
          </w:p>
          <w:p w14:paraId="27F33BEA" w14:textId="77777777" w:rsidR="009737C9" w:rsidRPr="00D37AC6" w:rsidRDefault="009737C9" w:rsidP="009737C9">
            <w:pPr>
              <w:pStyle w:val="B2"/>
              <w:rPr>
                <w:lang w:eastAsia="ko-KR"/>
              </w:rPr>
            </w:pPr>
            <w:r w:rsidRPr="00D37AC6">
              <w:rPr>
                <w:lang w:eastAsia="ko-KR"/>
              </w:rPr>
              <w:t>2&gt;</w:t>
            </w:r>
            <w:r w:rsidRPr="00D37AC6">
              <w:rPr>
                <w:lang w:eastAsia="ko-KR"/>
              </w:rPr>
              <w:tab/>
              <w:t xml:space="preserve">else if the new transmission is associated to a sidelink grant in </w:t>
            </w:r>
            <w:r w:rsidRPr="00D37AC6">
              <w:rPr>
                <w:i/>
              </w:rPr>
              <w:t xml:space="preserve">sl-TxPoolSelectedNormal </w:t>
            </w:r>
            <w:r w:rsidRPr="00D37AC6">
              <w:t xml:space="preserve">configured in </w:t>
            </w:r>
            <w:r w:rsidRPr="00D37AC6">
              <w:rPr>
                <w:i/>
                <w:iCs/>
              </w:rPr>
              <w:t>sl-BWP-PoolConfigA2X</w:t>
            </w:r>
            <w:r w:rsidRPr="00D37AC6">
              <w:t xml:space="preserve"> or </w:t>
            </w:r>
            <w:r w:rsidRPr="00D37AC6">
              <w:rPr>
                <w:i/>
              </w:rPr>
              <w:t>sl-BWP-PoolConfigCommonA2X</w:t>
            </w:r>
            <w:r w:rsidRPr="00D37AC6">
              <w:rPr>
                <w:lang w:eastAsia="ko-KR"/>
              </w:rPr>
              <w:t>:</w:t>
            </w:r>
          </w:p>
          <w:p w14:paraId="394E5161" w14:textId="77777777" w:rsidR="009737C9" w:rsidRPr="00D37AC6" w:rsidRDefault="009737C9" w:rsidP="009737C9">
            <w:pPr>
              <w:pStyle w:val="B3"/>
            </w:pPr>
            <w:r w:rsidRPr="00D37AC6">
              <w:t>3&gt;</w:t>
            </w:r>
            <w:r w:rsidRPr="00D37AC6">
              <w:tab/>
              <w:t xml:space="preserve">select a Destination associated </w:t>
            </w:r>
            <w:r w:rsidRPr="00D37AC6">
              <w:rPr>
                <w:lang w:eastAsia="zh-CN"/>
              </w:rPr>
              <w:t>with</w:t>
            </w:r>
            <w:r w:rsidRPr="00D37AC6">
              <w:t xml:space="preserve"> BRID if </w:t>
            </w:r>
            <w:r w:rsidRPr="00D37AC6">
              <w:rPr>
                <w:i/>
                <w:lang w:eastAsia="ko-KR"/>
              </w:rPr>
              <w:t>sl-A2X-Service</w:t>
            </w:r>
            <w:r w:rsidRPr="00D37AC6">
              <w:t xml:space="preserve"> </w:t>
            </w:r>
            <w:r w:rsidRPr="00D37AC6">
              <w:rPr>
                <w:lang w:eastAsia="ko-KR"/>
              </w:rPr>
              <w:t xml:space="preserve">in </w:t>
            </w:r>
            <w:r w:rsidRPr="00D37AC6">
              <w:rPr>
                <w:i/>
              </w:rPr>
              <w:t xml:space="preserve">sl-TxPoolSelectedNormal </w:t>
            </w:r>
            <w:r w:rsidRPr="00D37AC6">
              <w:t xml:space="preserve">indicates </w:t>
            </w:r>
            <w:r w:rsidRPr="00D37AC6">
              <w:rPr>
                <w:i/>
              </w:rPr>
              <w:t>brid</w:t>
            </w:r>
            <w:r w:rsidRPr="00D37AC6">
              <w:t xml:space="preserve"> or </w:t>
            </w:r>
            <w:r w:rsidRPr="00D37AC6">
              <w:rPr>
                <w:i/>
              </w:rPr>
              <w:t>bridAndDAA</w:t>
            </w:r>
            <w:r w:rsidRPr="00D37AC6">
              <w:t xml:space="preserve"> or select a Destination associated with DAA if </w:t>
            </w:r>
            <w:r w:rsidRPr="00D37AC6">
              <w:rPr>
                <w:i/>
                <w:lang w:eastAsia="ko-KR"/>
              </w:rPr>
              <w:t>sl-A2X-Service</w:t>
            </w:r>
            <w:r w:rsidRPr="00D37AC6">
              <w:t xml:space="preserve"> </w:t>
            </w:r>
            <w:r w:rsidRPr="00D37AC6">
              <w:rPr>
                <w:lang w:eastAsia="ko-KR"/>
              </w:rPr>
              <w:t xml:space="preserve">in </w:t>
            </w:r>
            <w:r w:rsidRPr="00D37AC6">
              <w:rPr>
                <w:i/>
              </w:rPr>
              <w:t xml:space="preserve">sl-TxPoolSelectedNormal </w:t>
            </w:r>
            <w:r w:rsidRPr="00D37AC6">
              <w:t xml:space="preserve">indicates </w:t>
            </w:r>
            <w:r w:rsidRPr="00D37AC6">
              <w:rPr>
                <w:i/>
              </w:rPr>
              <w:t>daa</w:t>
            </w:r>
            <w:r w:rsidRPr="00D37AC6">
              <w:t xml:space="preserve"> or </w:t>
            </w:r>
            <w:r w:rsidRPr="00D37AC6">
              <w:rPr>
                <w:i/>
              </w:rPr>
              <w:t>bridAndDAA</w:t>
            </w:r>
            <w:r w:rsidRPr="00D37AC6">
              <w:t xml:space="preserve"> as specified in TS 23.256</w:t>
            </w:r>
            <w:r w:rsidRPr="00D37AC6">
              <w:rPr>
                <w:lang w:eastAsia="ko-KR"/>
              </w:rPr>
              <w:t xml:space="preserve"> </w:t>
            </w:r>
            <w:r w:rsidRPr="00D37AC6">
              <w:t xml:space="preserve">[31], and the logical channel with the highest priority, among the logical channels that </w:t>
            </w:r>
            <w:r w:rsidRPr="00D37AC6">
              <w:rPr>
                <w:lang w:eastAsia="ko-KR"/>
              </w:rPr>
              <w:t>satisfy all the following conditions for the SL grant associated to the SCI</w:t>
            </w:r>
            <w:r w:rsidRPr="00D37AC6">
              <w:t>:</w:t>
            </w:r>
          </w:p>
          <w:p w14:paraId="0C94DA1F" w14:textId="77777777" w:rsidR="009737C9" w:rsidRPr="00D37AC6" w:rsidRDefault="009737C9" w:rsidP="009737C9">
            <w:pPr>
              <w:pStyle w:val="B4"/>
              <w:rPr>
                <w:lang w:eastAsia="ko-KR"/>
              </w:rPr>
            </w:pPr>
            <w:r w:rsidRPr="00D37AC6">
              <w:rPr>
                <w:lang w:eastAsia="ko-KR"/>
              </w:rPr>
              <w:t>4&gt;</w:t>
            </w:r>
            <w:r w:rsidRPr="00D37AC6">
              <w:rPr>
                <w:lang w:eastAsia="ko-KR"/>
              </w:rPr>
              <w:tab/>
              <w:t>SL data for A2X communication is available for transmission; and</w:t>
            </w:r>
          </w:p>
          <w:p w14:paraId="45808F9C" w14:textId="77777777" w:rsidR="009737C9" w:rsidRPr="00D37AC6" w:rsidRDefault="009737C9" w:rsidP="009737C9">
            <w:pPr>
              <w:pStyle w:val="B4"/>
              <w:rPr>
                <w:lang w:eastAsia="ko-KR"/>
              </w:rPr>
            </w:pPr>
            <w:r w:rsidRPr="00D37AC6">
              <w:rPr>
                <w:lang w:eastAsia="ko-KR"/>
              </w:rPr>
              <w:t>4&gt;</w:t>
            </w:r>
            <w:r w:rsidRPr="00D37AC6">
              <w:rPr>
                <w:lang w:eastAsia="ko-KR"/>
              </w:rPr>
              <w:tab/>
            </w:r>
            <w:r w:rsidRPr="00D37AC6">
              <w:rPr>
                <w:i/>
                <w:lang w:eastAsia="ko-KR"/>
              </w:rPr>
              <w:t>SBj</w:t>
            </w:r>
            <w:r w:rsidRPr="00D37AC6">
              <w:rPr>
                <w:lang w:eastAsia="ko-KR"/>
              </w:rPr>
              <w:t xml:space="preserve"> </w:t>
            </w:r>
            <w:r w:rsidRPr="00D37AC6">
              <w:t xml:space="preserve">&gt; 0, in case there is any logical channel having </w:t>
            </w:r>
            <w:r w:rsidRPr="00D37AC6">
              <w:rPr>
                <w:i/>
                <w:lang w:eastAsia="ko-KR"/>
              </w:rPr>
              <w:t>SBj</w:t>
            </w:r>
            <w:r w:rsidRPr="00D37AC6">
              <w:rPr>
                <w:lang w:eastAsia="ko-KR"/>
              </w:rPr>
              <w:t xml:space="preserve"> </w:t>
            </w:r>
            <w:r w:rsidRPr="00D37AC6">
              <w:t>&gt; 0</w:t>
            </w:r>
            <w:r w:rsidRPr="00D37AC6">
              <w:rPr>
                <w:lang w:eastAsia="ko-KR"/>
              </w:rPr>
              <w:t>.</w:t>
            </w:r>
          </w:p>
          <w:p w14:paraId="70121DEC" w14:textId="77777777" w:rsidR="009737C9" w:rsidRPr="00D37AC6" w:rsidRDefault="009737C9" w:rsidP="009737C9">
            <w:pPr>
              <w:pStyle w:val="B2"/>
              <w:rPr>
                <w:lang w:eastAsia="ko-KR"/>
              </w:rPr>
            </w:pPr>
            <w:r w:rsidRPr="00D37AC6">
              <w:rPr>
                <w:lang w:eastAsia="ko-KR"/>
              </w:rPr>
              <w:t>2&gt;</w:t>
            </w:r>
            <w:r w:rsidRPr="00D37AC6">
              <w:rPr>
                <w:lang w:eastAsia="ko-KR"/>
              </w:rPr>
              <w:tab/>
              <w:t>else:</w:t>
            </w:r>
          </w:p>
          <w:p w14:paraId="0212E72A" w14:textId="77777777" w:rsidR="009737C9" w:rsidRPr="00D37AC6" w:rsidRDefault="009737C9" w:rsidP="009737C9">
            <w:pPr>
              <w:pStyle w:val="B3"/>
            </w:pPr>
            <w:r w:rsidRPr="00D37AC6">
              <w:t>3&gt;</w:t>
            </w:r>
            <w:r w:rsidRPr="00D37AC6">
              <w:tab/>
              <w:t xml:space="preserve">select a Destination associated </w:t>
            </w:r>
            <w:r w:rsidRPr="00D37AC6">
              <w:rPr>
                <w:lang w:eastAsia="zh-CN"/>
              </w:rPr>
              <w:t>to</w:t>
            </w:r>
            <w:r w:rsidRPr="00D37AC6">
              <w:t xml:space="preserve"> one of unicast, groupcast and broadcast (excluding the Destination(s) associated </w:t>
            </w:r>
            <w:r w:rsidRPr="00D37AC6">
              <w:rPr>
                <w:lang w:eastAsia="zh-CN"/>
              </w:rPr>
              <w:t>with</w:t>
            </w:r>
            <w:r w:rsidRPr="00D37AC6">
              <w:t xml:space="preserve"> NR sidelink discovery as specified in TS 23.304 [26] or A2X communication), that is in the SL Active time for the SL transmission occasion if SL DRX is applied for the destination, and having at least one of the MAC CE and the logical channel</w:t>
            </w:r>
            <w:r w:rsidRPr="00D37AC6">
              <w:rPr>
                <w:lang w:eastAsia="ko-KR"/>
              </w:rPr>
              <w:t xml:space="preserve"> and pending SL-PRS transmission(s)</w:t>
            </w:r>
            <w:r w:rsidRPr="00D37AC6">
              <w:t xml:space="preserve"> with the highest priority, among the logical channels that </w:t>
            </w:r>
            <w:r w:rsidRPr="00D37AC6">
              <w:rPr>
                <w:lang w:eastAsia="ko-KR"/>
              </w:rPr>
              <w:t>satisfy all the following conditions and MAC CE(s), if any, and SL-PRS(s), if any for the SL grant associated to the SCI</w:t>
            </w:r>
            <w:r w:rsidRPr="00D37AC6">
              <w:t>:</w:t>
            </w:r>
          </w:p>
          <w:p w14:paraId="2A3AF69F" w14:textId="77777777" w:rsidR="009737C9" w:rsidRPr="00D37AC6" w:rsidRDefault="009737C9" w:rsidP="009737C9">
            <w:pPr>
              <w:pStyle w:val="B4"/>
              <w:rPr>
                <w:lang w:eastAsia="ko-KR"/>
              </w:rPr>
            </w:pPr>
            <w:r w:rsidRPr="00D37AC6">
              <w:rPr>
                <w:lang w:eastAsia="ko-KR"/>
              </w:rPr>
              <w:t>4&gt;</w:t>
            </w:r>
            <w:r w:rsidRPr="00D37AC6">
              <w:rPr>
                <w:lang w:eastAsia="ko-KR"/>
              </w:rPr>
              <w:tab/>
              <w:t>SL data for NR sidelink communication is available for transmission; and</w:t>
            </w:r>
          </w:p>
          <w:p w14:paraId="33140CBA" w14:textId="77777777" w:rsidR="009737C9" w:rsidRPr="00D37AC6" w:rsidRDefault="009737C9" w:rsidP="009737C9">
            <w:pPr>
              <w:pStyle w:val="B4"/>
              <w:rPr>
                <w:lang w:eastAsia="ko-KR"/>
              </w:rPr>
            </w:pPr>
            <w:r w:rsidRPr="00D37AC6">
              <w:rPr>
                <w:lang w:eastAsia="ko-KR"/>
              </w:rPr>
              <w:t>4&gt;</w:t>
            </w:r>
            <w:r w:rsidRPr="00D37AC6">
              <w:rPr>
                <w:lang w:eastAsia="ko-KR"/>
              </w:rPr>
              <w:tab/>
            </w:r>
            <w:r w:rsidRPr="00D37AC6">
              <w:rPr>
                <w:i/>
                <w:lang w:eastAsia="ko-KR"/>
              </w:rPr>
              <w:t>SBj</w:t>
            </w:r>
            <w:r w:rsidRPr="00D37AC6">
              <w:rPr>
                <w:lang w:eastAsia="ko-KR"/>
              </w:rPr>
              <w:t xml:space="preserve"> </w:t>
            </w:r>
            <w:r w:rsidRPr="00D37AC6">
              <w:t xml:space="preserve">&gt; 0, in case there is any logical channel having </w:t>
            </w:r>
            <w:r w:rsidRPr="00D37AC6">
              <w:rPr>
                <w:i/>
                <w:lang w:eastAsia="ko-KR"/>
              </w:rPr>
              <w:t>SBj</w:t>
            </w:r>
            <w:r w:rsidRPr="00D37AC6">
              <w:rPr>
                <w:lang w:eastAsia="ko-KR"/>
              </w:rPr>
              <w:t xml:space="preserve"> </w:t>
            </w:r>
            <w:r w:rsidRPr="00D37AC6">
              <w:t>&gt; 0; and</w:t>
            </w:r>
          </w:p>
          <w:p w14:paraId="233919AF" w14:textId="77777777" w:rsidR="009737C9" w:rsidRPr="00D37AC6" w:rsidRDefault="009737C9" w:rsidP="009737C9">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609B0771" w14:textId="77777777" w:rsidR="009737C9" w:rsidRPr="00D37AC6" w:rsidRDefault="009737C9" w:rsidP="009737C9">
            <w:pPr>
              <w:pStyle w:val="B4"/>
              <w:rPr>
                <w:lang w:eastAsia="ko-KR"/>
              </w:rPr>
            </w:pPr>
            <w:r w:rsidRPr="00D37AC6">
              <w:rPr>
                <w:lang w:eastAsia="ko-KR"/>
              </w:rPr>
              <w:t>4&gt;</w:t>
            </w:r>
            <w:r w:rsidRPr="00D37AC6">
              <w:rPr>
                <w:lang w:eastAsia="ko-KR"/>
              </w:rPr>
              <w:tab/>
            </w:r>
            <w:r w:rsidRPr="00D37AC6">
              <w:rPr>
                <w:i/>
                <w:lang w:eastAsia="ko-KR"/>
              </w:rPr>
              <w:t>sl-AllowedCG-List</w:t>
            </w:r>
            <w:r w:rsidRPr="00D37AC6">
              <w:rPr>
                <w:lang w:eastAsia="ko-KR"/>
              </w:rPr>
              <w:t>, if configured, includes the configured grant index associated to the SL grant; and</w:t>
            </w:r>
          </w:p>
          <w:p w14:paraId="36797515" w14:textId="77777777" w:rsidR="009737C9" w:rsidRPr="00D37AC6" w:rsidRDefault="009737C9" w:rsidP="009737C9">
            <w:pPr>
              <w:pStyle w:val="B4"/>
            </w:pPr>
            <w:r w:rsidRPr="00D37AC6">
              <w:rPr>
                <w:lang w:eastAsia="ko-KR"/>
              </w:rPr>
              <w:t>4&gt;</w:t>
            </w:r>
            <w:r w:rsidRPr="00D37AC6">
              <w:rPr>
                <w:lang w:eastAsia="ko-KR"/>
              </w:rPr>
              <w:tab/>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t>PSFCH is not configured for the SL grant associated to the SCI.</w:t>
            </w:r>
          </w:p>
          <w:p w14:paraId="6C8D8A35" w14:textId="77777777" w:rsidR="009737C9" w:rsidRPr="00D37AC6" w:rsidRDefault="009737C9" w:rsidP="009737C9">
            <w:pPr>
              <w:pStyle w:val="NO"/>
              <w:rPr>
                <w:lang w:eastAsia="ko-KR"/>
              </w:rPr>
            </w:pPr>
            <w:r w:rsidRPr="00D37AC6">
              <w:rPr>
                <w:lang w:eastAsia="ko-KR"/>
              </w:rPr>
              <w:t>NOTE 0:</w:t>
            </w:r>
            <w:r w:rsidRPr="00D37AC6">
              <w:rPr>
                <w:lang w:eastAsia="ko-KR"/>
              </w:rPr>
              <w:tab/>
              <w:t>A LCH is allowed in a carrier based on whether this selected carrier is within a subset of frequencies associated with all the PC5 QoS flows allowed to be mapped to this LCH based on RRC configuration.</w:t>
            </w:r>
          </w:p>
          <w:p w14:paraId="0CFBFC75" w14:textId="77777777" w:rsidR="009737C9" w:rsidRPr="00D37AC6" w:rsidRDefault="009737C9" w:rsidP="009737C9">
            <w:pPr>
              <w:pStyle w:val="B1"/>
              <w:rPr>
                <w:lang w:eastAsia="ko-KR"/>
              </w:rPr>
            </w:pPr>
            <w:r w:rsidRPr="00D37AC6">
              <w:rPr>
                <w:lang w:eastAsia="ko-KR"/>
              </w:rPr>
              <w:lastRenderedPageBreak/>
              <w:t>1&gt;</w:t>
            </w:r>
            <w:r w:rsidRPr="00D37AC6">
              <w:rPr>
                <w:lang w:eastAsia="ko-KR"/>
              </w:rPr>
              <w:tab/>
              <w:t>else:</w:t>
            </w:r>
          </w:p>
          <w:p w14:paraId="3A10C8E1" w14:textId="77777777" w:rsidR="009737C9" w:rsidRPr="00D37AC6" w:rsidRDefault="009737C9" w:rsidP="009737C9">
            <w:pPr>
              <w:pStyle w:val="B2"/>
              <w:rPr>
                <w:lang w:eastAsia="ko-KR"/>
              </w:rPr>
            </w:pPr>
            <w:r w:rsidRPr="00D37AC6">
              <w:rPr>
                <w:lang w:eastAsia="ko-KR"/>
              </w:rPr>
              <w:t>2&gt;</w:t>
            </w:r>
            <w:r w:rsidRPr="00D37AC6">
              <w:rPr>
                <w:lang w:eastAsia="ko-KR"/>
              </w:rPr>
              <w:tab/>
              <w:t>if COT sharing information has been received from lower layers as specified in TS 37.213[18]:</w:t>
            </w:r>
          </w:p>
          <w:p w14:paraId="30F7384E" w14:textId="77777777" w:rsidR="009737C9" w:rsidRPr="00D37AC6" w:rsidRDefault="009737C9" w:rsidP="009737C9">
            <w:pPr>
              <w:pStyle w:val="B3"/>
              <w:rPr>
                <w:lang w:eastAsia="ko-KR"/>
              </w:rPr>
            </w:pPr>
            <w:r w:rsidRPr="00D37AC6">
              <w:rPr>
                <w:lang w:eastAsia="ko-KR"/>
              </w:rPr>
              <w:t>3&gt;</w:t>
            </w:r>
            <w:r w:rsidRPr="00D37AC6">
              <w:rPr>
                <w:lang w:eastAsia="ko-KR"/>
              </w:rPr>
              <w:tab/>
              <w:t xml:space="preserve">if </w:t>
            </w:r>
            <w:r w:rsidRPr="00D37AC6">
              <w:t xml:space="preserve">resources used for initial </w:t>
            </w:r>
            <w:r w:rsidRPr="00D37AC6">
              <w:rPr>
                <w:lang w:eastAsia="ko-KR"/>
              </w:rPr>
              <w:t>transmission for the SL grant associated to the SCI are within the COT duration and MAC entity decides to use shared COT with type-2 LBT:</w:t>
            </w:r>
          </w:p>
          <w:p w14:paraId="1737D6A4" w14:textId="77777777" w:rsidR="009737C9" w:rsidRPr="00D37AC6" w:rsidRDefault="009737C9" w:rsidP="009737C9">
            <w:pPr>
              <w:pStyle w:val="B4"/>
              <w:rPr>
                <w:lang w:eastAsia="ko-KR"/>
              </w:rPr>
            </w:pPr>
            <w:r w:rsidRPr="00D37AC6">
              <w:rPr>
                <w:lang w:eastAsia="ko-KR"/>
              </w:rPr>
              <w:t>4&gt;</w:t>
            </w:r>
            <w:r w:rsidRPr="00D37AC6">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5431FDEF" w14:textId="77777777" w:rsidR="009737C9" w:rsidRPr="00D37AC6" w:rsidRDefault="009737C9" w:rsidP="009737C9">
            <w:pPr>
              <w:pStyle w:val="B5"/>
              <w:rPr>
                <w:lang w:eastAsia="ko-KR"/>
              </w:rPr>
            </w:pPr>
            <w:r w:rsidRPr="00D37AC6">
              <w:rPr>
                <w:lang w:eastAsia="ko-KR"/>
              </w:rPr>
              <w:t>5&gt;</w:t>
            </w:r>
            <w:r w:rsidRPr="00D37AC6">
              <w:rPr>
                <w:lang w:eastAsia="ko-KR"/>
              </w:rPr>
              <w:tab/>
              <w:t xml:space="preserve">if a Source Layer-1 ID and a Destination Layer-1 ID contained in the COT initiator's SCI or COT sharing information match to the 8 LSB of the corresponding Destination Layer-2 ID and the 16 LSB of a Source Layer-2 IDs relating to the transmission from the responding UE </w:t>
            </w:r>
            <w:r w:rsidRPr="00D37AC6">
              <w:t>and the cast type indicator in the SCI is set to unicast</w:t>
            </w:r>
            <w:r w:rsidRPr="00D37AC6">
              <w:rPr>
                <w:lang w:eastAsia="ko-KR"/>
              </w:rPr>
              <w:t xml:space="preserve">; or if a Destination Layer-1 ID contained in the COT initiator's SCI or COT sharing information matches to the 16 LSB of a Destination Layer-2 ID relating to the transmission from the responding UE and the </w:t>
            </w:r>
            <w:r w:rsidRPr="00D37AC6">
              <w:t>cast type indicator in the SCI is set to groupcast or broadcast; and</w:t>
            </w:r>
          </w:p>
          <w:p w14:paraId="1CE7A80C" w14:textId="77777777" w:rsidR="009737C9" w:rsidRPr="00D37AC6" w:rsidRDefault="009737C9" w:rsidP="009737C9">
            <w:pPr>
              <w:pStyle w:val="B5"/>
              <w:rPr>
                <w:lang w:eastAsia="ko-KR"/>
              </w:rPr>
            </w:pPr>
            <w:r w:rsidRPr="00D37AC6">
              <w:rPr>
                <w:lang w:eastAsia="ko-KR"/>
              </w:rPr>
              <w:t>5&gt;</w:t>
            </w:r>
            <w:r w:rsidRPr="00D37AC6">
              <w:rPr>
                <w:lang w:eastAsia="ko-KR"/>
              </w:rPr>
              <w:tab/>
              <w:t>if</w:t>
            </w:r>
            <w:r w:rsidRPr="00D37AC6">
              <w:rPr>
                <w:lang w:eastAsia="zh-CN"/>
              </w:rPr>
              <w:t xml:space="preserve"> a CAPC value of the SL data has an equal or smaller CAPC value than a CAPC value indicated in the COT sharing information; and</w:t>
            </w:r>
          </w:p>
          <w:p w14:paraId="7E268F40" w14:textId="77777777" w:rsidR="009737C9" w:rsidRPr="00D37AC6" w:rsidRDefault="009737C9" w:rsidP="009737C9">
            <w:pPr>
              <w:pStyle w:val="B5"/>
              <w:rPr>
                <w:lang w:eastAsia="ko-KR"/>
              </w:rPr>
            </w:pPr>
            <w:r w:rsidRPr="00D37AC6">
              <w:rPr>
                <w:lang w:eastAsia="ko-KR"/>
              </w:rPr>
              <w:t>5&gt;</w:t>
            </w:r>
            <w:r w:rsidRPr="00D37AC6">
              <w:rPr>
                <w:lang w:eastAsia="ko-KR"/>
              </w:rPr>
              <w:tab/>
              <w:t>SL data is available for transmission; and</w:t>
            </w:r>
          </w:p>
          <w:p w14:paraId="2852819D" w14:textId="77777777" w:rsidR="009737C9" w:rsidRPr="00D37AC6" w:rsidRDefault="009737C9" w:rsidP="009737C9">
            <w:pPr>
              <w:pStyle w:val="B5"/>
              <w:rPr>
                <w:lang w:eastAsia="ko-KR"/>
              </w:rPr>
            </w:pPr>
            <w:r w:rsidRPr="00D37AC6">
              <w:rPr>
                <w:lang w:eastAsia="ko-KR"/>
              </w:rPr>
              <w:t>5&gt;</w:t>
            </w:r>
            <w:r w:rsidRPr="00D37AC6">
              <w:rPr>
                <w:lang w:eastAsia="ko-KR"/>
              </w:rPr>
              <w:tab/>
            </w:r>
            <w:r w:rsidRPr="00D37AC6">
              <w:rPr>
                <w:i/>
                <w:lang w:eastAsia="ko-KR"/>
              </w:rPr>
              <w:t>SBj</w:t>
            </w:r>
            <w:r w:rsidRPr="00D37AC6">
              <w:rPr>
                <w:lang w:eastAsia="ko-KR"/>
              </w:rPr>
              <w:t xml:space="preserve"> </w:t>
            </w:r>
            <w:r w:rsidRPr="00D37AC6">
              <w:t xml:space="preserve">&gt; 0, in case there is any logical channel having </w:t>
            </w:r>
            <w:r w:rsidRPr="00D37AC6">
              <w:rPr>
                <w:i/>
                <w:lang w:eastAsia="ko-KR"/>
              </w:rPr>
              <w:t>SBj</w:t>
            </w:r>
            <w:r w:rsidRPr="00D37AC6">
              <w:rPr>
                <w:lang w:eastAsia="ko-KR"/>
              </w:rPr>
              <w:t xml:space="preserve"> </w:t>
            </w:r>
            <w:r w:rsidRPr="00D37AC6">
              <w:t>&gt; 0; and</w:t>
            </w:r>
          </w:p>
          <w:p w14:paraId="00432527" w14:textId="77777777" w:rsidR="009737C9" w:rsidRPr="00D37AC6" w:rsidRDefault="009737C9" w:rsidP="009737C9">
            <w:pPr>
              <w:pStyle w:val="B5"/>
              <w:rPr>
                <w:lang w:eastAsia="ko-KR"/>
              </w:rPr>
            </w:pPr>
            <w:r w:rsidRPr="00D37AC6">
              <w:rPr>
                <w:lang w:eastAsia="ko-KR"/>
              </w:rPr>
              <w:t>5&gt;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2AF4F6BA" w14:textId="77777777" w:rsidR="009737C9" w:rsidRPr="00D37AC6" w:rsidRDefault="009737C9" w:rsidP="009737C9">
            <w:pPr>
              <w:pStyle w:val="B5"/>
              <w:rPr>
                <w:lang w:eastAsia="ko-KR"/>
              </w:rPr>
            </w:pPr>
            <w:r w:rsidRPr="00D37AC6">
              <w:rPr>
                <w:lang w:eastAsia="ko-KR"/>
              </w:rPr>
              <w:t>5&gt;</w:t>
            </w:r>
            <w:r w:rsidRPr="00D37AC6">
              <w:rPr>
                <w:lang w:eastAsia="ko-KR"/>
              </w:rPr>
              <w:tab/>
            </w:r>
            <w:r w:rsidRPr="00D37AC6">
              <w:rPr>
                <w:i/>
                <w:lang w:eastAsia="ko-KR"/>
              </w:rPr>
              <w:t>sl-AllowedCG-List</w:t>
            </w:r>
            <w:r w:rsidRPr="00D37AC6">
              <w:rPr>
                <w:lang w:eastAsia="ko-KR"/>
              </w:rPr>
              <w:t>, if configured, includes the configured grant index associated to the SL grant; and</w:t>
            </w:r>
          </w:p>
          <w:p w14:paraId="12AA01D6" w14:textId="77777777" w:rsidR="009737C9" w:rsidRPr="00D37AC6" w:rsidRDefault="009737C9" w:rsidP="009737C9">
            <w:pPr>
              <w:pStyle w:val="B5"/>
              <w:rPr>
                <w:lang w:eastAsia="ko-KR"/>
              </w:rPr>
            </w:pPr>
            <w:r w:rsidRPr="00D37AC6">
              <w:rPr>
                <w:lang w:eastAsia="ko-KR"/>
              </w:rPr>
              <w:t>5&gt;</w:t>
            </w:r>
            <w:r w:rsidRPr="00D37AC6">
              <w:rPr>
                <w:lang w:eastAsia="ko-KR"/>
              </w:rPr>
              <w:tab/>
            </w:r>
            <w:r w:rsidRPr="00D37AC6">
              <w:rPr>
                <w:i/>
                <w:lang w:eastAsia="ko-KR"/>
              </w:rPr>
              <w:t>sl-HARQ-FeedbackEnabled</w:t>
            </w:r>
            <w:r w:rsidRPr="00D37AC6">
              <w:rPr>
                <w:lang w:eastAsia="ko-KR"/>
              </w:rPr>
              <w:t xml:space="preserve"> is set to </w:t>
            </w:r>
            <w:r w:rsidRPr="00D37AC6">
              <w:rPr>
                <w:i/>
                <w:lang w:eastAsia="ko-KR"/>
              </w:rPr>
              <w:t>disabled</w:t>
            </w:r>
            <w:r w:rsidRPr="00D37AC6">
              <w:rPr>
                <w:lang w:eastAsia="ko-KR"/>
              </w:rPr>
              <w:t xml:space="preserve">, if </w:t>
            </w:r>
            <w:r w:rsidRPr="00D37AC6">
              <w:t>PSFCH is not configured for the SL grant associated to the SCI.</w:t>
            </w:r>
          </w:p>
          <w:p w14:paraId="1F151C73" w14:textId="77777777" w:rsidR="009737C9" w:rsidRPr="00D37AC6" w:rsidRDefault="009737C9" w:rsidP="009737C9">
            <w:pPr>
              <w:pStyle w:val="B2"/>
              <w:rPr>
                <w:lang w:eastAsia="ko-KR"/>
              </w:rPr>
            </w:pPr>
            <w:r w:rsidRPr="00D37AC6">
              <w:rPr>
                <w:lang w:eastAsia="ko-KR"/>
              </w:rPr>
              <w:t>2&gt;</w:t>
            </w:r>
            <w:r w:rsidRPr="00D37AC6">
              <w:rPr>
                <w:lang w:eastAsia="ko-KR"/>
              </w:rPr>
              <w:tab/>
              <w:t>else if sl-BWP-DiscPoolConfig or sl-BWP-DiscPoolConfigCommon is not configured according to TS 38.331 [5]; and</w:t>
            </w:r>
          </w:p>
          <w:p w14:paraId="07F139FA" w14:textId="77777777" w:rsidR="009737C9" w:rsidRPr="00D37AC6" w:rsidRDefault="009737C9" w:rsidP="009737C9">
            <w:pPr>
              <w:pStyle w:val="B2"/>
              <w:rPr>
                <w:lang w:eastAsia="ko-KR"/>
              </w:rPr>
            </w:pPr>
            <w:r w:rsidRPr="00D37AC6">
              <w:rPr>
                <w:lang w:eastAsia="ko-KR"/>
              </w:rPr>
              <w:t>2&gt;</w:t>
            </w:r>
            <w:r w:rsidRPr="00D37AC6">
              <w:rPr>
                <w:lang w:eastAsia="ko-KR"/>
              </w:rPr>
              <w:tab/>
              <w:t>if the new transmission is not associated to a sidelink grant on Dedicated SL-PRS resource pool:</w:t>
            </w:r>
          </w:p>
          <w:p w14:paraId="4C49E943" w14:textId="77777777" w:rsidR="009737C9" w:rsidRPr="00D37AC6" w:rsidRDefault="009737C9" w:rsidP="009737C9">
            <w:pPr>
              <w:pStyle w:val="B3"/>
              <w:rPr>
                <w:noProof/>
              </w:rPr>
            </w:pPr>
            <w:r w:rsidRPr="00D37AC6">
              <w:rPr>
                <w:noProof/>
              </w:rPr>
              <w:t>3&gt;</w:t>
            </w:r>
            <w:r w:rsidRPr="00D37AC6">
              <w:rPr>
                <w:noProof/>
              </w:rPr>
              <w:tab/>
              <w:t xml:space="preserve">select a Destination associated to one of unicast, groupcast and broadcast, </w:t>
            </w:r>
            <w:r w:rsidRPr="00D37AC6">
              <w:t>that is in the SL Active time for the SL transmission occasion if SL DRX is applied for the destination, and</w:t>
            </w:r>
            <w:r w:rsidRPr="00D37AC6">
              <w:rPr>
                <w:noProof/>
              </w:rPr>
              <w:t xml:space="preserve"> having </w:t>
            </w:r>
            <w:r w:rsidRPr="00D37AC6">
              <w:t xml:space="preserve">at least one of the MAC CE and </w:t>
            </w:r>
            <w:r w:rsidRPr="00D37AC6">
              <w:rPr>
                <w:noProof/>
              </w:rPr>
              <w:t xml:space="preserve">the logical channel and pending SL-PRS transmission(s) with the highest priority, among the logical channels that </w:t>
            </w:r>
            <w:r w:rsidRPr="00D37AC6">
              <w:rPr>
                <w:lang w:eastAsia="ko-KR"/>
              </w:rPr>
              <w:t>satisfy all the following conditions and MAC CE(s), if any, and SL-PRS(s), if any, for the SL grant associated to the SCI</w:t>
            </w:r>
            <w:r w:rsidRPr="00D37AC6">
              <w:rPr>
                <w:noProof/>
              </w:rPr>
              <w:t>:</w:t>
            </w:r>
          </w:p>
          <w:p w14:paraId="4A868715" w14:textId="77777777" w:rsidR="009737C9" w:rsidRPr="00D37AC6" w:rsidRDefault="009737C9" w:rsidP="009737C9">
            <w:pPr>
              <w:pStyle w:val="B4"/>
              <w:rPr>
                <w:lang w:eastAsia="ko-KR"/>
              </w:rPr>
            </w:pPr>
            <w:r w:rsidRPr="00D37AC6">
              <w:rPr>
                <w:lang w:eastAsia="ko-KR"/>
              </w:rPr>
              <w:t>4&gt;</w:t>
            </w:r>
            <w:r w:rsidRPr="00D37AC6">
              <w:rPr>
                <w:lang w:eastAsia="ko-KR"/>
              </w:rPr>
              <w:tab/>
              <w:t>SL data is available for transmission; and</w:t>
            </w:r>
          </w:p>
          <w:p w14:paraId="25F8FF01" w14:textId="77777777" w:rsidR="009737C9" w:rsidRPr="00D37AC6" w:rsidRDefault="009737C9" w:rsidP="009737C9">
            <w:pPr>
              <w:pStyle w:val="B4"/>
              <w:rPr>
                <w:lang w:eastAsia="ko-KR"/>
              </w:rPr>
            </w:pPr>
            <w:r w:rsidRPr="00D37AC6">
              <w:rPr>
                <w:lang w:eastAsia="ko-KR"/>
              </w:rPr>
              <w:t>4&gt;</w:t>
            </w:r>
            <w:r w:rsidRPr="00D37AC6">
              <w:rPr>
                <w:lang w:eastAsia="ko-KR"/>
              </w:rPr>
              <w:tab/>
            </w:r>
            <w:r w:rsidRPr="00D37AC6">
              <w:rPr>
                <w:i/>
                <w:lang w:eastAsia="ko-KR"/>
              </w:rPr>
              <w:t>SBj</w:t>
            </w:r>
            <w:r w:rsidRPr="00D37AC6">
              <w:rPr>
                <w:lang w:eastAsia="ko-KR"/>
              </w:rPr>
              <w:t xml:space="preserve"> </w:t>
            </w:r>
            <w:r w:rsidRPr="00D37AC6">
              <w:rPr>
                <w:noProof/>
              </w:rPr>
              <w:t xml:space="preserve">&gt; 0, in case there is any logical channel having </w:t>
            </w:r>
            <w:r w:rsidRPr="00D37AC6">
              <w:rPr>
                <w:i/>
                <w:lang w:eastAsia="ko-KR"/>
              </w:rPr>
              <w:t>SBj</w:t>
            </w:r>
            <w:r w:rsidRPr="00D37AC6">
              <w:rPr>
                <w:lang w:eastAsia="ko-KR"/>
              </w:rPr>
              <w:t xml:space="preserve"> </w:t>
            </w:r>
            <w:r w:rsidRPr="00D37AC6">
              <w:rPr>
                <w:noProof/>
              </w:rPr>
              <w:t>&gt; 0; and</w:t>
            </w:r>
          </w:p>
          <w:p w14:paraId="5C5BA30D" w14:textId="77777777" w:rsidR="009737C9" w:rsidRPr="00D37AC6" w:rsidRDefault="009737C9" w:rsidP="009737C9">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428B13D2" w14:textId="77777777" w:rsidR="009737C9" w:rsidRPr="00D37AC6" w:rsidRDefault="009737C9" w:rsidP="009737C9">
            <w:pPr>
              <w:pStyle w:val="B4"/>
              <w:rPr>
                <w:lang w:eastAsia="ko-KR"/>
              </w:rPr>
            </w:pPr>
            <w:r w:rsidRPr="00D37AC6">
              <w:rPr>
                <w:lang w:eastAsia="ko-KR"/>
              </w:rPr>
              <w:t>4&gt;</w:t>
            </w:r>
            <w:r w:rsidRPr="00D37AC6">
              <w:rPr>
                <w:lang w:eastAsia="ko-KR"/>
              </w:rPr>
              <w:tab/>
            </w:r>
            <w:r w:rsidRPr="00D37AC6">
              <w:rPr>
                <w:i/>
                <w:lang w:eastAsia="ko-KR"/>
              </w:rPr>
              <w:t>sl-AllowedCG-List</w:t>
            </w:r>
            <w:r w:rsidRPr="00D37AC6">
              <w:rPr>
                <w:lang w:eastAsia="ko-KR"/>
              </w:rPr>
              <w:t>, if configured, includes the configured grant index associated to the SL grant; and</w:t>
            </w:r>
          </w:p>
          <w:p w14:paraId="6C8440EB" w14:textId="77777777" w:rsidR="009737C9" w:rsidRPr="00D37AC6" w:rsidRDefault="009737C9" w:rsidP="009737C9">
            <w:pPr>
              <w:pStyle w:val="B4"/>
            </w:pPr>
            <w:r w:rsidRPr="00D37AC6">
              <w:rPr>
                <w:lang w:eastAsia="ko-KR"/>
              </w:rPr>
              <w:t>4&gt;</w:t>
            </w:r>
            <w:r w:rsidRPr="00D37AC6">
              <w:rPr>
                <w:lang w:eastAsia="ko-KR"/>
              </w:rPr>
              <w:tab/>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t>PSFCH is not configured for the SL grant associated to the SCI; and</w:t>
            </w:r>
          </w:p>
          <w:p w14:paraId="28BB6B36" w14:textId="77777777" w:rsidR="009737C9" w:rsidRPr="00D37AC6" w:rsidRDefault="009737C9" w:rsidP="009737C9">
            <w:pPr>
              <w:pStyle w:val="B4"/>
              <w:rPr>
                <w:lang w:eastAsia="ko-KR"/>
              </w:rPr>
            </w:pPr>
            <w:r w:rsidRPr="00D37AC6">
              <w:rPr>
                <w:lang w:eastAsia="ko-KR"/>
              </w:rPr>
              <w:t>4&gt;</w:t>
            </w:r>
            <w:r w:rsidRPr="00D37AC6">
              <w:rPr>
                <w:lang w:eastAsia="ko-KR"/>
              </w:rPr>
              <w:tab/>
            </w:r>
            <w:r w:rsidRPr="00D37AC6">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D37AC6">
              <w:rPr>
                <w:lang w:eastAsia="ko-KR"/>
              </w:rPr>
              <w:t>; and</w:t>
            </w:r>
          </w:p>
          <w:p w14:paraId="390CC990" w14:textId="77777777" w:rsidR="009737C9" w:rsidRPr="00D37AC6" w:rsidRDefault="009737C9" w:rsidP="009737C9">
            <w:pPr>
              <w:pStyle w:val="B4"/>
              <w:rPr>
                <w:lang w:eastAsia="ko-KR"/>
              </w:rPr>
            </w:pPr>
            <w:r w:rsidRPr="00D37AC6">
              <w:rPr>
                <w:lang w:eastAsia="ko-KR"/>
              </w:rPr>
              <w:lastRenderedPageBreak/>
              <w:t>4&gt;</w:t>
            </w:r>
            <w:r w:rsidRPr="00D37AC6">
              <w:rPr>
                <w:lang w:eastAsia="ko-KR"/>
              </w:rPr>
              <w:tab/>
            </w:r>
            <w:r w:rsidRPr="00D37AC6">
              <w:rPr>
                <w:lang w:eastAsia="zh-CN"/>
              </w:rPr>
              <w:t xml:space="preserve">having </w:t>
            </w:r>
            <w:r w:rsidRPr="00D37AC6">
              <w:t xml:space="preserve">a priority </w:t>
            </w:r>
            <w:r w:rsidRPr="00D37AC6">
              <w:rPr>
                <w:lang w:eastAsia="zh-CN"/>
              </w:rPr>
              <w:t xml:space="preserve">whose </w:t>
            </w:r>
            <w:r w:rsidRPr="00D37AC6">
              <w:t xml:space="preserve">associated </w:t>
            </w:r>
            <w:r w:rsidRPr="00D37AC6">
              <w:rPr>
                <w:i/>
              </w:rPr>
              <w:t>sl-</w:t>
            </w:r>
            <w:r w:rsidRPr="00D37AC6">
              <w:rPr>
                <w:i/>
                <w:lang w:eastAsia="zh-CN"/>
              </w:rPr>
              <w:t>threshCBR-FreqReselection</w:t>
            </w:r>
            <w:r w:rsidRPr="00D37AC6">
              <w:t xml:space="preserve"> </w:t>
            </w:r>
            <w:r w:rsidRPr="00D37AC6">
              <w:rPr>
                <w:lang w:eastAsia="zh-CN"/>
              </w:rPr>
              <w:t xml:space="preserve">is </w:t>
            </w:r>
            <w:r w:rsidRPr="00D37AC6">
              <w:t>no lower than the CBR of the carrier when the carrier is (re-)selected in accordance with clause 5.22.1.11, if multiple carrier frequencies are configured and if the MAC entity has been configured with Sidelink resource allocation mode 2.</w:t>
            </w:r>
          </w:p>
          <w:p w14:paraId="3A9D7613" w14:textId="77777777" w:rsidR="009737C9" w:rsidRPr="00D37AC6" w:rsidRDefault="009737C9" w:rsidP="009737C9">
            <w:pPr>
              <w:pStyle w:val="NO"/>
              <w:rPr>
                <w:lang w:eastAsia="ko-KR"/>
              </w:rPr>
            </w:pPr>
            <w:r w:rsidRPr="00D37AC6">
              <w:rPr>
                <w:lang w:eastAsia="ko-KR"/>
              </w:rPr>
              <w:t>NOTE 1:</w:t>
            </w:r>
            <w:r w:rsidRPr="00D37AC6">
              <w:rPr>
                <w:lang w:eastAsia="ko-KR"/>
              </w:rPr>
              <w:tab/>
              <w:t xml:space="preserve">If multiple Destinations have the </w:t>
            </w:r>
            <w:r w:rsidRPr="00D37AC6">
              <w:rPr>
                <w:noProof/>
              </w:rPr>
              <w:t xml:space="preserve">logical channels satisfying </w:t>
            </w:r>
            <w:r w:rsidRPr="00D37AC6">
              <w:rPr>
                <w:lang w:eastAsia="ko-KR"/>
              </w:rPr>
              <w:t>all conditions above</w:t>
            </w:r>
            <w:r w:rsidRPr="00D37AC6">
              <w:rPr>
                <w:noProof/>
              </w:rPr>
              <w:t xml:space="preserve"> with the same highest priority or if multiple Destinations have </w:t>
            </w:r>
            <w:r w:rsidRPr="00D37AC6">
              <w:t xml:space="preserve">either </w:t>
            </w:r>
            <w:r w:rsidRPr="00D37AC6">
              <w:rPr>
                <w:noProof/>
              </w:rPr>
              <w:t>the MAC CE</w:t>
            </w:r>
            <w:r w:rsidRPr="00D37AC6">
              <w:t xml:space="preserve"> and/or </w:t>
            </w:r>
            <w:r w:rsidRPr="00D37AC6">
              <w:rPr>
                <w:lang w:eastAsia="ko-KR"/>
              </w:rPr>
              <w:t xml:space="preserve">the </w:t>
            </w:r>
            <w:r w:rsidRPr="00D37AC6">
              <w:t xml:space="preserve">logical channels satisfying </w:t>
            </w:r>
            <w:r w:rsidRPr="00D37AC6">
              <w:rPr>
                <w:lang w:eastAsia="ko-KR"/>
              </w:rPr>
              <w:t>all conditions above with the same priority as the MAC CE, which Destination is selected among them is up to UE implementation.</w:t>
            </w:r>
          </w:p>
          <w:p w14:paraId="45C78BCC" w14:textId="77777777" w:rsidR="009737C9" w:rsidRPr="00D37AC6" w:rsidRDefault="009737C9" w:rsidP="009737C9">
            <w:pPr>
              <w:pStyle w:val="B1"/>
              <w:rPr>
                <w:rFonts w:eastAsia="等线"/>
              </w:rPr>
            </w:pPr>
            <w:r w:rsidRPr="00D37AC6">
              <w:rPr>
                <w:rFonts w:eastAsia="等线"/>
              </w:rPr>
              <w:t>1&gt;</w:t>
            </w:r>
            <w:r w:rsidRPr="00D37AC6">
              <w:rPr>
                <w:rFonts w:eastAsia="等线"/>
              </w:rPr>
              <w:tab/>
              <w:t>else: (i.e., the sidelink grant is associated with Dedicated SL-PRS resource pool)</w:t>
            </w:r>
          </w:p>
          <w:p w14:paraId="134AE33C" w14:textId="77777777" w:rsidR="009737C9" w:rsidRPr="00D37AC6" w:rsidRDefault="009737C9" w:rsidP="009737C9">
            <w:pPr>
              <w:pStyle w:val="B2"/>
              <w:rPr>
                <w:rFonts w:eastAsia="等线"/>
                <w:lang w:eastAsia="zh-CN"/>
              </w:rPr>
            </w:pPr>
            <w:r w:rsidRPr="00D37AC6">
              <w:rPr>
                <w:rFonts w:eastAsia="等线"/>
                <w:lang w:eastAsia="zh-CN"/>
              </w:rPr>
              <w:t>2&gt;</w:t>
            </w:r>
            <w:r w:rsidRPr="00D37AC6">
              <w:rPr>
                <w:rFonts w:eastAsia="等线"/>
                <w:lang w:eastAsia="zh-CN"/>
              </w:rPr>
              <w:tab/>
              <w:t>select a Destination corresponding to the cast type of the SL grant and having pending SL-PRS transmission(s) with the highest priority for the SL grant associated to the SCI.</w:t>
            </w:r>
          </w:p>
          <w:p w14:paraId="3AFC2B45" w14:textId="77777777" w:rsidR="009737C9" w:rsidRPr="00D37AC6" w:rsidRDefault="009737C9" w:rsidP="009737C9">
            <w:pPr>
              <w:pStyle w:val="B1"/>
              <w:rPr>
                <w:lang w:eastAsia="ko-KR"/>
              </w:rPr>
            </w:pPr>
            <w:r w:rsidRPr="00D37AC6">
              <w:rPr>
                <w:lang w:eastAsia="ko-KR"/>
              </w:rPr>
              <w:t>1&gt;</w:t>
            </w:r>
            <w:r w:rsidRPr="00D37AC6">
              <w:rPr>
                <w:lang w:eastAsia="ko-KR"/>
              </w:rPr>
              <w:tab/>
              <w:t>select the logical channels satisfying all the following conditions among the logical channels belonging to the selected Destination when the new transmission is not associated to a sidelink grant on Dedicated SL-PRS resource pool:</w:t>
            </w:r>
          </w:p>
          <w:p w14:paraId="7714D1ED" w14:textId="77777777" w:rsidR="009737C9" w:rsidRPr="00D37AC6" w:rsidRDefault="009737C9" w:rsidP="009737C9">
            <w:pPr>
              <w:pStyle w:val="B2"/>
              <w:rPr>
                <w:lang w:eastAsia="ko-KR"/>
              </w:rPr>
            </w:pPr>
            <w:r w:rsidRPr="00D37AC6">
              <w:rPr>
                <w:lang w:eastAsia="ko-KR"/>
              </w:rPr>
              <w:t>2&gt;</w:t>
            </w:r>
            <w:r w:rsidRPr="00D37AC6">
              <w:rPr>
                <w:lang w:eastAsia="ko-KR"/>
              </w:rPr>
              <w:tab/>
              <w:t>SL data is available for transmission; and</w:t>
            </w:r>
          </w:p>
          <w:p w14:paraId="74C66575" w14:textId="77777777" w:rsidR="009737C9" w:rsidRPr="00D37AC6" w:rsidRDefault="009737C9" w:rsidP="009737C9">
            <w:pPr>
              <w:pStyle w:val="B2"/>
              <w:rPr>
                <w:lang w:eastAsia="ko-KR"/>
              </w:rPr>
            </w:pPr>
            <w:r w:rsidRPr="00D37AC6">
              <w:rPr>
                <w:lang w:eastAsia="ko-KR"/>
              </w:rPr>
              <w:t>2&gt;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7A2F3D26" w14:textId="77777777" w:rsidR="009737C9" w:rsidRPr="00D37AC6" w:rsidRDefault="009737C9" w:rsidP="009737C9">
            <w:pPr>
              <w:pStyle w:val="B2"/>
              <w:rPr>
                <w:lang w:eastAsia="ko-KR"/>
              </w:rPr>
            </w:pPr>
            <w:r w:rsidRPr="00D37AC6">
              <w:rPr>
                <w:lang w:eastAsia="ko-KR"/>
              </w:rPr>
              <w:t>2&gt;</w:t>
            </w:r>
            <w:r w:rsidRPr="00D37AC6">
              <w:rPr>
                <w:lang w:eastAsia="ko-KR"/>
              </w:rPr>
              <w:tab/>
            </w:r>
            <w:r w:rsidRPr="00D37AC6">
              <w:rPr>
                <w:i/>
                <w:lang w:eastAsia="ko-KR"/>
              </w:rPr>
              <w:t>sl-AllowedCG-List</w:t>
            </w:r>
            <w:r w:rsidRPr="00D37AC6">
              <w:rPr>
                <w:lang w:eastAsia="ko-KR"/>
              </w:rPr>
              <w:t>, if configured, includes the configured grant index associated to the SL grant; and</w:t>
            </w:r>
          </w:p>
          <w:p w14:paraId="0149E08E" w14:textId="77777777" w:rsidR="009737C9" w:rsidRPr="00D37AC6" w:rsidRDefault="009737C9" w:rsidP="009737C9">
            <w:pPr>
              <w:pStyle w:val="B2"/>
              <w:rPr>
                <w:lang w:eastAsia="ko-KR"/>
              </w:rPr>
            </w:pPr>
            <w:r w:rsidRPr="00D37AC6">
              <w:rPr>
                <w:lang w:eastAsia="ko-KR"/>
              </w:rPr>
              <w:t>2&gt;</w:t>
            </w:r>
            <w:r w:rsidRPr="00D37AC6">
              <w:rPr>
                <w:lang w:eastAsia="ko-KR"/>
              </w:rPr>
              <w:tab/>
            </w:r>
            <w:r w:rsidRPr="00D37AC6">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D37AC6">
              <w:rPr>
                <w:lang w:eastAsia="ko-KR"/>
              </w:rPr>
              <w:t>; and</w:t>
            </w:r>
          </w:p>
          <w:p w14:paraId="0A3863E8" w14:textId="77777777" w:rsidR="009737C9" w:rsidRPr="00D37AC6" w:rsidRDefault="009737C9" w:rsidP="009737C9">
            <w:pPr>
              <w:pStyle w:val="B2"/>
              <w:rPr>
                <w:lang w:eastAsia="ko-KR"/>
              </w:rPr>
            </w:pPr>
            <w:r w:rsidRPr="00D37AC6">
              <w:rPr>
                <w:lang w:eastAsia="ko-KR"/>
              </w:rPr>
              <w:t>2&gt;</w:t>
            </w:r>
            <w:r w:rsidRPr="00D37AC6">
              <w:rPr>
                <w:lang w:eastAsia="ko-KR"/>
              </w:rPr>
              <w:tab/>
            </w:r>
            <w:r w:rsidRPr="00D37AC6">
              <w:rPr>
                <w:lang w:eastAsia="zh-CN"/>
              </w:rPr>
              <w:t xml:space="preserve">having </w:t>
            </w:r>
            <w:r w:rsidRPr="00D37AC6">
              <w:t xml:space="preserve">a priority </w:t>
            </w:r>
            <w:r w:rsidRPr="00D37AC6">
              <w:rPr>
                <w:lang w:eastAsia="zh-CN"/>
              </w:rPr>
              <w:t xml:space="preserve">whose </w:t>
            </w:r>
            <w:r w:rsidRPr="00D37AC6">
              <w:t xml:space="preserve">associated </w:t>
            </w:r>
            <w:r w:rsidRPr="00D37AC6">
              <w:rPr>
                <w:i/>
              </w:rPr>
              <w:t>sl-</w:t>
            </w:r>
            <w:r w:rsidRPr="00D37AC6">
              <w:rPr>
                <w:i/>
                <w:lang w:eastAsia="zh-CN"/>
              </w:rPr>
              <w:t>threshCBR-FreqReselection</w:t>
            </w:r>
            <w:r w:rsidRPr="00D37AC6">
              <w:t xml:space="preserve"> </w:t>
            </w:r>
            <w:r w:rsidRPr="00D37AC6">
              <w:rPr>
                <w:lang w:eastAsia="zh-CN"/>
              </w:rPr>
              <w:t xml:space="preserve">is </w:t>
            </w:r>
            <w:r w:rsidRPr="00D37AC6">
              <w:t>no lower than the CBR of the carrier when the carrier is (re-)selected in accordance with clause 5.22.1.11, if multiple carrier frequencies are configured if the MAC entity has been configured with Sidelink resource allocation mode 2; and</w:t>
            </w:r>
          </w:p>
          <w:p w14:paraId="305D773A" w14:textId="07661358" w:rsidR="009737C9" w:rsidRPr="00D37AC6" w:rsidDel="009737C9" w:rsidRDefault="009737C9" w:rsidP="009737C9">
            <w:pPr>
              <w:pStyle w:val="B2"/>
              <w:rPr>
                <w:del w:id="15" w:author="Boyuan Zhang" w:date="2024-09-24T10:37:00Z"/>
                <w:lang w:eastAsia="ko-KR"/>
              </w:rPr>
            </w:pPr>
            <w:del w:id="16" w:author="Boyuan Zhang" w:date="2024-09-24T10:37:00Z">
              <w:r w:rsidRPr="00D37AC6" w:rsidDel="009737C9">
                <w:rPr>
                  <w:lang w:eastAsia="ko-KR"/>
                </w:rPr>
                <w:delText>2&gt;</w:delText>
              </w:r>
              <w:r w:rsidRPr="00D37AC6" w:rsidDel="009737C9">
                <w:rPr>
                  <w:lang w:eastAsia="ko-KR"/>
                </w:rPr>
                <w:tab/>
                <w:delText>CAPC value of the SL data has an equal or smaller CAPC value than a CAPC value indicated in the COT sharing information if MAC decides to use the shared COT; and</w:delText>
              </w:r>
            </w:del>
          </w:p>
          <w:p w14:paraId="0CB3B70A" w14:textId="77777777" w:rsidR="009737C9" w:rsidRPr="00D37AC6" w:rsidRDefault="009737C9" w:rsidP="009737C9">
            <w:pPr>
              <w:pStyle w:val="B2"/>
            </w:pPr>
            <w:r w:rsidRPr="00D37AC6">
              <w:rPr>
                <w:lang w:eastAsia="zh-CN"/>
              </w:rPr>
              <w:t>2&gt;</w:t>
            </w:r>
            <w:r w:rsidRPr="00D37AC6">
              <w:rPr>
                <w:lang w:eastAsia="zh-CN"/>
              </w:rPr>
              <w:tab/>
            </w:r>
            <w:r w:rsidRPr="00D37AC6">
              <w:rPr>
                <w:i/>
                <w:iCs/>
              </w:rPr>
              <w:t>sl-HARQ-FeedbackEnabled</w:t>
            </w:r>
            <w:r w:rsidRPr="00D37AC6">
              <w:t xml:space="preserve"> is set to the value that satisfies the following conditions:</w:t>
            </w:r>
          </w:p>
          <w:p w14:paraId="6581B6FC" w14:textId="77777777" w:rsidR="009737C9" w:rsidRPr="00D37AC6" w:rsidRDefault="009737C9" w:rsidP="009737C9">
            <w:pPr>
              <w:pStyle w:val="B3"/>
              <w:rPr>
                <w:noProof/>
                <w:lang w:eastAsia="ko-KR"/>
              </w:rPr>
            </w:pPr>
            <w:r w:rsidRPr="00D37AC6">
              <w:rPr>
                <w:lang w:eastAsia="ko-KR"/>
              </w:rPr>
              <w:t>3&gt;</w:t>
            </w:r>
            <w:r w:rsidRPr="00D37AC6">
              <w:rPr>
                <w:lang w:eastAsia="ko-KR"/>
              </w:rPr>
              <w:tab/>
            </w:r>
            <w:r w:rsidRPr="00D37AC6">
              <w:rPr>
                <w:rFonts w:eastAsia="Malgun Gothic"/>
                <w:lang w:eastAsia="ko-KR"/>
              </w:rPr>
              <w:t xml:space="preserve">if PSFCH </w:t>
            </w:r>
            <w:r w:rsidRPr="00D37AC6">
              <w:rPr>
                <w:noProof/>
                <w:lang w:eastAsia="ko-KR"/>
              </w:rPr>
              <w:t>is configured for the sidelink grant associated to the SCI</w:t>
            </w:r>
            <w:r w:rsidRPr="00D37AC6">
              <w:rPr>
                <w:lang w:eastAsia="ko-KR"/>
              </w:rPr>
              <w:t xml:space="preserve"> and the UE is capable of PSFCH reception</w:t>
            </w:r>
            <w:r w:rsidRPr="00D37AC6">
              <w:rPr>
                <w:noProof/>
                <w:lang w:eastAsia="ko-KR"/>
              </w:rPr>
              <w:t>:</w:t>
            </w:r>
          </w:p>
          <w:p w14:paraId="3C55DA85" w14:textId="77777777" w:rsidR="009737C9" w:rsidRPr="00D37AC6" w:rsidRDefault="009737C9" w:rsidP="009737C9">
            <w:pPr>
              <w:pStyle w:val="B4"/>
              <w:rPr>
                <w:rFonts w:eastAsia="Malgun Gothic"/>
                <w:i/>
                <w:lang w:eastAsia="ko-KR"/>
              </w:rPr>
            </w:pPr>
            <w:r w:rsidRPr="00D37AC6">
              <w:rPr>
                <w:lang w:eastAsia="ko-KR"/>
              </w:rPr>
              <w:t>4&gt;</w:t>
            </w:r>
            <w:r w:rsidRPr="00D37AC6">
              <w:rPr>
                <w:rFonts w:eastAsia="Malgun Gothic"/>
                <w:lang w:eastAsia="ko-KR"/>
              </w:rPr>
              <w:tab/>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enabled</w:t>
            </w:r>
            <w:r w:rsidRPr="00D37AC6">
              <w:rPr>
                <w:rFonts w:eastAsia="Malgun Gothic"/>
                <w:lang w:eastAsia="ko-KR"/>
              </w:rPr>
              <w:t xml:space="preserve">, if </w:t>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enabled</w:t>
            </w:r>
            <w:r w:rsidRPr="00D37AC6">
              <w:rPr>
                <w:rFonts w:eastAsia="Malgun Gothic"/>
                <w:lang w:eastAsia="ko-KR"/>
              </w:rPr>
              <w:t xml:space="preserve"> for the highest priority logical channel satisfying the above conditions; or</w:t>
            </w:r>
          </w:p>
          <w:p w14:paraId="44ACF0F0" w14:textId="77777777" w:rsidR="009737C9" w:rsidRPr="00D37AC6" w:rsidRDefault="009737C9" w:rsidP="009737C9">
            <w:pPr>
              <w:pStyle w:val="B4"/>
              <w:rPr>
                <w:rFonts w:eastAsia="Malgun Gothic"/>
                <w:lang w:eastAsia="ko-KR"/>
              </w:rPr>
            </w:pPr>
            <w:r w:rsidRPr="00D37AC6">
              <w:rPr>
                <w:lang w:eastAsia="ko-KR"/>
              </w:rPr>
              <w:t>4&gt;</w:t>
            </w:r>
            <w:r w:rsidRPr="00D37AC6">
              <w:rPr>
                <w:lang w:eastAsia="ko-KR"/>
              </w:rPr>
              <w:tab/>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rPr>
                <w:rFonts w:eastAsia="Malgun Gothic"/>
                <w:i/>
                <w:lang w:eastAsia="ko-KR"/>
              </w:rPr>
              <w:t>sl-HARQ-FeedbackEnabled</w:t>
            </w:r>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for the highest priority logical channel satisfying the above conditions.</w:t>
            </w:r>
          </w:p>
          <w:p w14:paraId="39A4121C" w14:textId="77777777" w:rsidR="009737C9" w:rsidRPr="00D37AC6" w:rsidRDefault="009737C9" w:rsidP="009737C9">
            <w:pPr>
              <w:pStyle w:val="B3"/>
              <w:rPr>
                <w:rFonts w:eastAsia="Malgun Gothic"/>
                <w:lang w:eastAsia="ko-KR"/>
              </w:rPr>
            </w:pPr>
            <w:r w:rsidRPr="00D37AC6">
              <w:rPr>
                <w:rFonts w:eastAsia="Malgun Gothic"/>
                <w:lang w:eastAsia="ko-KR"/>
              </w:rPr>
              <w:t>3&gt;</w:t>
            </w:r>
            <w:r w:rsidRPr="00D37AC6">
              <w:rPr>
                <w:rFonts w:eastAsia="Malgun Gothic"/>
                <w:lang w:eastAsia="ko-KR"/>
              </w:rPr>
              <w:tab/>
              <w:t>else:</w:t>
            </w:r>
          </w:p>
          <w:p w14:paraId="66579DBA" w14:textId="77777777" w:rsidR="009737C9" w:rsidRPr="00D37AC6" w:rsidRDefault="009737C9" w:rsidP="009737C9">
            <w:pPr>
              <w:pStyle w:val="B4"/>
              <w:rPr>
                <w:rFonts w:eastAsia="Malgun Gothic"/>
                <w:lang w:eastAsia="ko-KR"/>
              </w:rPr>
            </w:pPr>
            <w:r w:rsidRPr="00D37AC6">
              <w:rPr>
                <w:lang w:eastAsia="ko-KR"/>
              </w:rPr>
              <w:t>4&gt;</w:t>
            </w:r>
            <w:r w:rsidRPr="00D37AC6">
              <w:rPr>
                <w:lang w:eastAsia="ko-KR"/>
              </w:rPr>
              <w:tab/>
            </w:r>
            <w:r w:rsidRPr="00D37AC6">
              <w:rPr>
                <w:rFonts w:eastAsia="Malgun Gothic"/>
                <w:i/>
                <w:iCs/>
                <w:lang w:eastAsia="ko-KR"/>
              </w:rPr>
              <w:t>sl-HARQ-FeedbackEnabled</w:t>
            </w:r>
            <w:r w:rsidRPr="00D37AC6">
              <w:rPr>
                <w:rFonts w:eastAsia="Malgun Gothic"/>
                <w:lang w:eastAsia="ko-KR"/>
              </w:rPr>
              <w:t xml:space="preserve"> is set to disabled.</w:t>
            </w:r>
          </w:p>
          <w:p w14:paraId="4A4AD571" w14:textId="77777777" w:rsidR="009737C9" w:rsidRPr="00D37AC6" w:rsidRDefault="009737C9" w:rsidP="009737C9">
            <w:pPr>
              <w:pStyle w:val="NO"/>
              <w:rPr>
                <w:lang w:eastAsia="zh-CN"/>
              </w:rPr>
            </w:pPr>
            <w:r w:rsidRPr="00D37AC6">
              <w:rPr>
                <w:lang w:eastAsia="zh-CN"/>
              </w:rPr>
              <w:t>NOTE 2:</w:t>
            </w:r>
            <w:r w:rsidRPr="00D37AC6">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49B71DFA" w14:textId="77777777" w:rsidR="00451AE9" w:rsidRPr="009737C9" w:rsidRDefault="00451AE9" w:rsidP="003F04ED">
            <w:pPr>
              <w:ind w:leftChars="100" w:left="200"/>
            </w:pPr>
          </w:p>
        </w:tc>
      </w:tr>
    </w:tbl>
    <w:p w14:paraId="09142CE8" w14:textId="77777777" w:rsidR="00451AE9" w:rsidRDefault="00451AE9">
      <w:pPr>
        <w:rPr>
          <w:ins w:id="17" w:author="博源 张" w:date="2024-08-05T19:49:00Z"/>
        </w:rPr>
      </w:pPr>
    </w:p>
    <w:tbl>
      <w:tblPr>
        <w:tblStyle w:val="ab"/>
        <w:tblW w:w="0" w:type="auto"/>
        <w:tblLook w:val="04A0" w:firstRow="1" w:lastRow="0" w:firstColumn="1" w:lastColumn="0" w:noHBand="0" w:noVBand="1"/>
      </w:tblPr>
      <w:tblGrid>
        <w:gridCol w:w="9629"/>
      </w:tblGrid>
      <w:tr w:rsidR="006C16EF" w14:paraId="08C330FF" w14:textId="77777777" w:rsidTr="006C16EF">
        <w:tc>
          <w:tcPr>
            <w:tcW w:w="9629" w:type="dxa"/>
          </w:tcPr>
          <w:p w14:paraId="306C7C03" w14:textId="77777777" w:rsidR="006C16EF" w:rsidRDefault="006C16EF" w:rsidP="0064036E">
            <w:r>
              <w:rPr>
                <w:rFonts w:hint="eastAsia"/>
              </w:rPr>
              <w:t>T</w:t>
            </w:r>
            <w:r>
              <w:t>P2</w:t>
            </w:r>
          </w:p>
          <w:p w14:paraId="4A03EE7B" w14:textId="77777777" w:rsidR="00D511DC" w:rsidRPr="00D37AC6" w:rsidRDefault="00D511DC" w:rsidP="00D511DC">
            <w:pPr>
              <w:pStyle w:val="3"/>
              <w:numPr>
                <w:ilvl w:val="0"/>
                <w:numId w:val="0"/>
              </w:numPr>
              <w:ind w:left="720" w:hanging="720"/>
              <w:outlineLvl w:val="2"/>
            </w:pPr>
            <w:bookmarkStart w:id="18" w:name="_Toc171706480"/>
            <w:r w:rsidRPr="00D37AC6">
              <w:lastRenderedPageBreak/>
              <w:t>5.31.2</w:t>
            </w:r>
            <w:r w:rsidRPr="00D37AC6">
              <w:tab/>
              <w:t>Sidelink LBT failure detection and recovery procedure</w:t>
            </w:r>
            <w:bookmarkEnd w:id="18"/>
          </w:p>
          <w:p w14:paraId="13E0D275" w14:textId="77777777" w:rsidR="00D511DC" w:rsidRPr="00D37AC6" w:rsidRDefault="00D511DC" w:rsidP="00D511DC">
            <w:pPr>
              <w:rPr>
                <w:lang w:eastAsia="ko-KR"/>
              </w:rPr>
            </w:pPr>
            <w:r w:rsidRPr="00D37AC6">
              <w:rPr>
                <w:lang w:eastAsia="ko-KR"/>
              </w:rPr>
              <w:t>The MAC entity may be configured by RRC with a Sidelink consistent LBT failure detection and recovery procedure. Sidelink consistent LBT failure is detected per RB set by counting SL LBT failure indications, for all SL transmissions, from the lower layers to the MAC entity.</w:t>
            </w:r>
          </w:p>
          <w:p w14:paraId="32F689F4" w14:textId="2D7C8D56" w:rsidR="00D511DC" w:rsidRPr="00D37AC6" w:rsidRDefault="00D511DC" w:rsidP="00D511DC">
            <w:pPr>
              <w:rPr>
                <w:lang w:eastAsia="ko-KR"/>
              </w:rPr>
            </w:pPr>
            <w:r w:rsidRPr="00D37AC6">
              <w:rPr>
                <w:lang w:eastAsia="ko-KR"/>
              </w:rPr>
              <w:t xml:space="preserve">RRC configures the following parameters in the </w:t>
            </w:r>
            <w:del w:id="19" w:author="Boyuan Zhang" w:date="2024-09-26T10:00:00Z">
              <w:r w:rsidRPr="00D37AC6" w:rsidDel="00626C1A">
                <w:rPr>
                  <w:i/>
                  <w:lang w:eastAsia="ko-KR"/>
                </w:rPr>
                <w:delText>sl-lbt-FailureRecoveryConfig</w:delText>
              </w:r>
            </w:del>
            <w:ins w:id="20" w:author="Boyuan Zhang" w:date="2024-09-26T10:02:00Z">
              <w:r w:rsidR="00F0076D">
                <w:rPr>
                  <w:i/>
                  <w:lang w:eastAsia="ko-KR"/>
                </w:rPr>
                <w:t>SL</w:t>
              </w:r>
            </w:ins>
            <w:ins w:id="21" w:author="Boyuan Zhang" w:date="2024-09-26T10:00:00Z">
              <w:r w:rsidR="00626C1A">
                <w:rPr>
                  <w:i/>
                  <w:lang w:eastAsia="ko-KR"/>
                </w:rPr>
                <w:t>-LBT-FailureRecoveryConfig</w:t>
              </w:r>
            </w:ins>
            <w:r w:rsidRPr="00D37AC6">
              <w:rPr>
                <w:lang w:eastAsia="ko-KR"/>
              </w:rPr>
              <w:t>:</w:t>
            </w:r>
          </w:p>
          <w:p w14:paraId="37171901" w14:textId="4AF60102" w:rsidR="00D511DC" w:rsidRPr="00D37AC6" w:rsidRDefault="00D511DC" w:rsidP="00D511DC">
            <w:pPr>
              <w:pStyle w:val="B1"/>
              <w:rPr>
                <w:lang w:eastAsia="ko-KR"/>
              </w:rPr>
            </w:pPr>
            <w:r w:rsidRPr="00D37AC6">
              <w:rPr>
                <w:lang w:eastAsia="ko-KR"/>
              </w:rPr>
              <w:t>-</w:t>
            </w:r>
            <w:r w:rsidRPr="00D37AC6">
              <w:rPr>
                <w:lang w:eastAsia="ko-KR"/>
              </w:rPr>
              <w:tab/>
            </w:r>
            <w:del w:id="22" w:author="Boyuan Zhang" w:date="2024-09-26T09:54:00Z">
              <w:r w:rsidRPr="00D37AC6" w:rsidDel="00D511DC">
                <w:rPr>
                  <w:i/>
                  <w:lang w:eastAsia="ko-KR"/>
                </w:rPr>
                <w:delText>sl-lbt-FailureInstanceMaxCount</w:delText>
              </w:r>
            </w:del>
            <w:ins w:id="23" w:author="Boyuan Zhang" w:date="2024-09-26T09:54:00Z">
              <w:r>
                <w:rPr>
                  <w:i/>
                  <w:lang w:eastAsia="ko-KR"/>
                </w:rPr>
                <w:t>sl-LBT-FailureInstanceMaxCount</w:t>
              </w:r>
            </w:ins>
            <w:r w:rsidRPr="00D37AC6">
              <w:rPr>
                <w:lang w:eastAsia="ko-KR"/>
              </w:rPr>
              <w:t xml:space="preserve"> for the Sidelink consistent LBT failure detection;</w:t>
            </w:r>
          </w:p>
          <w:p w14:paraId="0C26FA28" w14:textId="2382F2C4" w:rsidR="00D511DC" w:rsidRPr="00D37AC6" w:rsidRDefault="00D511DC" w:rsidP="00D511DC">
            <w:pPr>
              <w:pStyle w:val="B1"/>
              <w:rPr>
                <w:lang w:eastAsia="ko-KR"/>
              </w:rPr>
            </w:pPr>
            <w:r w:rsidRPr="00D37AC6">
              <w:rPr>
                <w:lang w:eastAsia="ko-KR"/>
              </w:rPr>
              <w:t>-</w:t>
            </w:r>
            <w:r w:rsidRPr="00D37AC6">
              <w:rPr>
                <w:lang w:eastAsia="ko-KR"/>
              </w:rPr>
              <w:tab/>
            </w:r>
            <w:del w:id="24" w:author="Boyuan Zhang" w:date="2024-09-26T09:56:00Z">
              <w:r w:rsidRPr="00D37AC6" w:rsidDel="00D511DC">
                <w:rPr>
                  <w:i/>
                  <w:lang w:eastAsia="ko-KR"/>
                </w:rPr>
                <w:delText>sl-lbt-FailureDetectionTimer</w:delText>
              </w:r>
            </w:del>
            <w:ins w:id="25" w:author="Boyuan Zhang" w:date="2024-09-26T09:56:00Z">
              <w:r>
                <w:rPr>
                  <w:i/>
                  <w:lang w:eastAsia="ko-KR"/>
                </w:rPr>
                <w:t>sl</w:t>
              </w:r>
            </w:ins>
            <w:ins w:id="26" w:author="Boyuan Zhang" w:date="2024-09-26T09:57:00Z">
              <w:r>
                <w:rPr>
                  <w:i/>
                  <w:lang w:eastAsia="ko-KR"/>
                </w:rPr>
                <w:t>-LBT-FailureDetectionTimer</w:t>
              </w:r>
            </w:ins>
            <w:r w:rsidRPr="00D37AC6">
              <w:rPr>
                <w:lang w:eastAsia="ko-KR"/>
              </w:rPr>
              <w:t xml:space="preserve"> for the Sidelink consistent LBT failure detection;</w:t>
            </w:r>
          </w:p>
          <w:p w14:paraId="4E578C40" w14:textId="77777777" w:rsidR="00D511DC" w:rsidRPr="00D37AC6" w:rsidRDefault="00D511DC" w:rsidP="00D511DC">
            <w:pPr>
              <w:pStyle w:val="B1"/>
              <w:rPr>
                <w:lang w:eastAsia="ko-KR"/>
              </w:rPr>
            </w:pPr>
            <w:r w:rsidRPr="00D37AC6">
              <w:rPr>
                <w:i/>
                <w:iCs/>
              </w:rPr>
              <w:t>-</w:t>
            </w:r>
            <w:r w:rsidRPr="00D37AC6">
              <w:rPr>
                <w:i/>
                <w:iCs/>
              </w:rPr>
              <w:tab/>
              <w:t>sl-LBT-RecoveryTimer</w:t>
            </w:r>
            <w:r w:rsidRPr="00D37AC6">
              <w:rPr>
                <w:i/>
                <w:iCs/>
                <w:lang w:eastAsia="ko-KR"/>
              </w:rPr>
              <w:t xml:space="preserve"> </w:t>
            </w:r>
            <w:r w:rsidRPr="00D37AC6">
              <w:rPr>
                <w:lang w:eastAsia="ko-KR"/>
              </w:rPr>
              <w:t>for recovery of the triggered Sidelink consistent LBT failure</w:t>
            </w:r>
            <w:r w:rsidRPr="00D37AC6">
              <w:t>.</w:t>
            </w:r>
          </w:p>
          <w:p w14:paraId="0FAC442D" w14:textId="77777777" w:rsidR="00D511DC" w:rsidRPr="00D37AC6" w:rsidRDefault="00D511DC" w:rsidP="00D511DC">
            <w:pPr>
              <w:rPr>
                <w:lang w:eastAsia="ko-KR"/>
              </w:rPr>
            </w:pPr>
            <w:r w:rsidRPr="00D37AC6">
              <w:rPr>
                <w:lang w:eastAsia="ko-KR"/>
              </w:rPr>
              <w:t>The following UE variable is used for the Sidelink consistent LBT failure detection procedure:</w:t>
            </w:r>
          </w:p>
          <w:p w14:paraId="5EC02C6A" w14:textId="77777777" w:rsidR="00D511DC" w:rsidRPr="00D37AC6" w:rsidRDefault="00D511DC" w:rsidP="00D511DC">
            <w:pPr>
              <w:pStyle w:val="B1"/>
              <w:rPr>
                <w:lang w:eastAsia="ko-KR"/>
              </w:rPr>
            </w:pPr>
            <w:r w:rsidRPr="00D37AC6">
              <w:rPr>
                <w:lang w:eastAsia="ko-KR"/>
              </w:rPr>
              <w:t>-</w:t>
            </w:r>
            <w:r w:rsidRPr="00D37AC6">
              <w:rPr>
                <w:lang w:eastAsia="ko-KR"/>
              </w:rPr>
              <w:tab/>
            </w:r>
            <w:r w:rsidRPr="00D37AC6">
              <w:rPr>
                <w:i/>
                <w:lang w:eastAsia="ko-KR"/>
              </w:rPr>
              <w:t>SL_LBT_COUNTER</w:t>
            </w:r>
            <w:r w:rsidRPr="00D37AC6">
              <w:rPr>
                <w:iCs/>
                <w:lang w:eastAsia="ko-KR"/>
              </w:rPr>
              <w:t xml:space="preserve"> (per RB set)</w:t>
            </w:r>
            <w:r w:rsidRPr="00D37AC6">
              <w:rPr>
                <w:lang w:eastAsia="ko-KR"/>
              </w:rPr>
              <w:t>: counter for SL LBT failure indication which is initially set to 0.</w:t>
            </w:r>
          </w:p>
          <w:p w14:paraId="0D74D5F2" w14:textId="1C32A71E" w:rsidR="00D511DC" w:rsidRPr="00D37AC6" w:rsidRDefault="00D511DC" w:rsidP="00D511DC">
            <w:pPr>
              <w:rPr>
                <w:lang w:eastAsia="ko-KR"/>
              </w:rPr>
            </w:pPr>
            <w:r w:rsidRPr="00D37AC6">
              <w:rPr>
                <w:lang w:eastAsia="ko-KR"/>
              </w:rPr>
              <w:t xml:space="preserve">For activated SL BWP configured with </w:t>
            </w:r>
            <w:del w:id="27" w:author="Boyuan Zhang" w:date="2024-09-26T09:57:00Z">
              <w:r w:rsidRPr="00D37AC6" w:rsidDel="00BF7EDE">
                <w:rPr>
                  <w:i/>
                  <w:lang w:eastAsia="ko-KR"/>
                </w:rPr>
                <w:delText>sl-lbt-FailureRecoveryConfig</w:delText>
              </w:r>
            </w:del>
            <w:ins w:id="28" w:author="Boyuan Zhang" w:date="2024-09-26T10:02:00Z">
              <w:r w:rsidR="00F0076D">
                <w:rPr>
                  <w:i/>
                  <w:lang w:eastAsia="ko-KR"/>
                </w:rPr>
                <w:t>SL</w:t>
              </w:r>
            </w:ins>
            <w:ins w:id="29" w:author="Boyuan Zhang" w:date="2024-09-26T09:57:00Z">
              <w:r w:rsidR="00BF7EDE">
                <w:rPr>
                  <w:i/>
                  <w:lang w:eastAsia="ko-KR"/>
                </w:rPr>
                <w:t>-LBT-FailureRecoveryConfig</w:t>
              </w:r>
            </w:ins>
            <w:r w:rsidRPr="00D37AC6">
              <w:rPr>
                <w:lang w:eastAsia="ko-KR"/>
              </w:rPr>
              <w:t>, the MAC entity shall:</w:t>
            </w:r>
          </w:p>
          <w:p w14:paraId="56406CEB" w14:textId="77777777" w:rsidR="00D511DC" w:rsidRPr="00D37AC6" w:rsidRDefault="00D511DC" w:rsidP="00D511DC">
            <w:pPr>
              <w:pStyle w:val="B1"/>
              <w:rPr>
                <w:lang w:eastAsia="ko-KR"/>
              </w:rPr>
            </w:pPr>
            <w:r w:rsidRPr="00D37AC6">
              <w:rPr>
                <w:lang w:eastAsia="ko-KR"/>
              </w:rPr>
              <w:t>1&gt;</w:t>
            </w:r>
            <w:r w:rsidRPr="00D37AC6">
              <w:rPr>
                <w:lang w:eastAsia="ko-KR"/>
              </w:rPr>
              <w:tab/>
              <w:t xml:space="preserve">if SL LBT failure indication has been received from lower layers for an RB set of the </w:t>
            </w:r>
            <w:r w:rsidRPr="00D37AC6">
              <w:t>configured pool</w:t>
            </w:r>
            <w:r w:rsidRPr="00D37AC6">
              <w:rPr>
                <w:lang w:eastAsia="ko-KR"/>
              </w:rPr>
              <w:t>(</w:t>
            </w:r>
            <w:r w:rsidRPr="00D37AC6">
              <w:t>s</w:t>
            </w:r>
            <w:r w:rsidRPr="00D37AC6">
              <w:rPr>
                <w:lang w:eastAsia="ko-KR"/>
              </w:rPr>
              <w:t>)</w:t>
            </w:r>
            <w:r w:rsidRPr="00D37AC6">
              <w:t xml:space="preserve"> of resources </w:t>
            </w:r>
            <w:r w:rsidRPr="00D37AC6">
              <w:rPr>
                <w:lang w:eastAsia="ko-KR"/>
              </w:rPr>
              <w:t>in</w:t>
            </w:r>
            <w:r w:rsidRPr="00D37AC6">
              <w:t xml:space="preserve"> </w:t>
            </w:r>
            <w:r w:rsidRPr="00D37AC6">
              <w:rPr>
                <w:lang w:eastAsia="ko-KR"/>
              </w:rPr>
              <w:t>the</w:t>
            </w:r>
            <w:r w:rsidRPr="00D37AC6">
              <w:t xml:space="preserve"> </w:t>
            </w:r>
            <w:r w:rsidRPr="00D37AC6">
              <w:rPr>
                <w:lang w:eastAsia="ko-KR"/>
              </w:rPr>
              <w:t>SL</w:t>
            </w:r>
            <w:r w:rsidRPr="00D37AC6">
              <w:t xml:space="preserve"> </w:t>
            </w:r>
            <w:r w:rsidRPr="00D37AC6">
              <w:rPr>
                <w:lang w:eastAsia="ko-KR"/>
              </w:rPr>
              <w:t>BWP:</w:t>
            </w:r>
          </w:p>
          <w:p w14:paraId="009F6292" w14:textId="36763658" w:rsidR="00D511DC" w:rsidRPr="00D37AC6" w:rsidRDefault="00D511DC" w:rsidP="00D511DC">
            <w:pPr>
              <w:pStyle w:val="B2"/>
              <w:rPr>
                <w:lang w:eastAsia="ko-KR"/>
              </w:rPr>
            </w:pPr>
            <w:r w:rsidRPr="00D37AC6">
              <w:rPr>
                <w:lang w:eastAsia="ko-KR"/>
              </w:rPr>
              <w:t>2&gt;</w:t>
            </w:r>
            <w:r w:rsidRPr="00D37AC6">
              <w:rPr>
                <w:lang w:eastAsia="ko-KR"/>
              </w:rPr>
              <w:tab/>
              <w:t xml:space="preserve">start or restart the </w:t>
            </w:r>
            <w:del w:id="30" w:author="Boyuan Zhang" w:date="2024-09-26T09:58:00Z">
              <w:r w:rsidRPr="00D37AC6" w:rsidDel="00BF7EDE">
                <w:rPr>
                  <w:i/>
                  <w:lang w:eastAsia="ko-KR"/>
                </w:rPr>
                <w:delText>sl-lbt-FailureDetectionTimer</w:delText>
              </w:r>
            </w:del>
            <w:ins w:id="31" w:author="Boyuan Zhang" w:date="2024-09-26T09:58:00Z">
              <w:r w:rsidR="00BF7EDE">
                <w:rPr>
                  <w:i/>
                  <w:lang w:eastAsia="ko-KR"/>
                </w:rPr>
                <w:t>sl-LBT-FailureDetectionTimer</w:t>
              </w:r>
            </w:ins>
            <w:r w:rsidRPr="00D37AC6">
              <w:rPr>
                <w:lang w:eastAsia="ko-KR"/>
              </w:rPr>
              <w:t xml:space="preserve"> for the RB set;</w:t>
            </w:r>
          </w:p>
          <w:p w14:paraId="7D951D6D" w14:textId="77777777" w:rsidR="00D511DC" w:rsidRPr="00D37AC6" w:rsidRDefault="00D511DC" w:rsidP="00D511DC">
            <w:pPr>
              <w:pStyle w:val="B2"/>
              <w:rPr>
                <w:lang w:eastAsia="ko-KR"/>
              </w:rPr>
            </w:pPr>
            <w:r w:rsidRPr="00D37AC6">
              <w:rPr>
                <w:lang w:eastAsia="ko-KR"/>
              </w:rPr>
              <w:t>2&gt;</w:t>
            </w:r>
            <w:r w:rsidRPr="00D37AC6">
              <w:rPr>
                <w:lang w:eastAsia="ko-KR"/>
              </w:rPr>
              <w:tab/>
              <w:t xml:space="preserve">increment </w:t>
            </w:r>
            <w:r w:rsidRPr="00D37AC6">
              <w:rPr>
                <w:i/>
                <w:lang w:eastAsia="ko-KR"/>
              </w:rPr>
              <w:t>SL_LBT_COUNTER</w:t>
            </w:r>
            <w:r w:rsidRPr="00D37AC6">
              <w:rPr>
                <w:lang w:eastAsia="ko-KR"/>
              </w:rPr>
              <w:t xml:space="preserve"> for the RB set by 1;</w:t>
            </w:r>
          </w:p>
          <w:p w14:paraId="5C96ED1C" w14:textId="5A9189EF" w:rsidR="00D511DC" w:rsidRPr="00D37AC6" w:rsidRDefault="00D511DC" w:rsidP="00D511DC">
            <w:pPr>
              <w:pStyle w:val="B2"/>
              <w:rPr>
                <w:lang w:eastAsia="ko-KR"/>
              </w:rPr>
            </w:pPr>
            <w:r w:rsidRPr="00D37AC6">
              <w:rPr>
                <w:lang w:eastAsia="ko-KR"/>
              </w:rPr>
              <w:t>2&gt;</w:t>
            </w:r>
            <w:r w:rsidRPr="00D37AC6">
              <w:rPr>
                <w:lang w:eastAsia="ko-KR"/>
              </w:rPr>
              <w:tab/>
              <w:t xml:space="preserve">if </w:t>
            </w:r>
            <w:r w:rsidRPr="00D37AC6">
              <w:rPr>
                <w:i/>
                <w:lang w:eastAsia="ko-KR"/>
              </w:rPr>
              <w:t>SL_LBT_COUNTER</w:t>
            </w:r>
            <w:r w:rsidRPr="00D37AC6">
              <w:rPr>
                <w:lang w:eastAsia="ko-KR"/>
              </w:rPr>
              <w:t xml:space="preserve"> &gt;= </w:t>
            </w:r>
            <w:del w:id="32" w:author="Boyuan Zhang" w:date="2024-09-26T09:54:00Z">
              <w:r w:rsidRPr="00D37AC6" w:rsidDel="00D511DC">
                <w:rPr>
                  <w:i/>
                  <w:lang w:eastAsia="ko-KR"/>
                </w:rPr>
                <w:delText>sl-lbt-FailureInstanceMaxCount</w:delText>
              </w:r>
            </w:del>
            <w:ins w:id="33" w:author="Boyuan Zhang" w:date="2024-09-26T09:54:00Z">
              <w:r>
                <w:rPr>
                  <w:i/>
                  <w:lang w:eastAsia="ko-KR"/>
                </w:rPr>
                <w:t>sl-LBT-FailureInstanceMaxCount</w:t>
              </w:r>
            </w:ins>
            <w:r w:rsidRPr="00D37AC6">
              <w:rPr>
                <w:lang w:eastAsia="ko-KR"/>
              </w:rPr>
              <w:t>:</w:t>
            </w:r>
          </w:p>
          <w:p w14:paraId="251342FC" w14:textId="77777777" w:rsidR="00D511DC" w:rsidRPr="00D37AC6" w:rsidRDefault="00D511DC" w:rsidP="00D511DC">
            <w:pPr>
              <w:pStyle w:val="B3"/>
              <w:rPr>
                <w:lang w:eastAsia="ko-KR"/>
              </w:rPr>
            </w:pPr>
            <w:r w:rsidRPr="00D37AC6">
              <w:rPr>
                <w:lang w:eastAsia="ko-KR"/>
              </w:rPr>
              <w:t>3&gt;</w:t>
            </w:r>
            <w:r w:rsidRPr="00D37AC6">
              <w:rPr>
                <w:lang w:eastAsia="ko-KR"/>
              </w:rPr>
              <w:tab/>
              <w:t>trigger Sidelink consistent LBT failure for the RB set in the SL BWP;</w:t>
            </w:r>
          </w:p>
          <w:p w14:paraId="6EFD8207" w14:textId="77777777" w:rsidR="00D511DC" w:rsidRPr="00D37AC6" w:rsidRDefault="00D511DC" w:rsidP="00D511DC">
            <w:pPr>
              <w:pStyle w:val="B3"/>
              <w:rPr>
                <w:lang w:eastAsia="ko-KR"/>
              </w:rPr>
            </w:pPr>
            <w:r w:rsidRPr="00D37AC6">
              <w:rPr>
                <w:lang w:eastAsia="ko-KR"/>
              </w:rPr>
              <w:t>3&gt;</w:t>
            </w:r>
            <w:r w:rsidRPr="00D37AC6">
              <w:rPr>
                <w:lang w:eastAsia="ko-KR"/>
              </w:rPr>
              <w:tab/>
              <w:t xml:space="preserve">if consistent LBT failure has been triggered in all the RB sets of the </w:t>
            </w:r>
            <w:r w:rsidRPr="00D37AC6">
              <w:t>configured pool</w:t>
            </w:r>
            <w:r w:rsidRPr="00D37AC6">
              <w:rPr>
                <w:lang w:eastAsia="ko-KR"/>
              </w:rPr>
              <w:t>(</w:t>
            </w:r>
            <w:r w:rsidRPr="00D37AC6">
              <w:t>s</w:t>
            </w:r>
            <w:r w:rsidRPr="00D37AC6">
              <w:rPr>
                <w:lang w:eastAsia="ko-KR"/>
              </w:rPr>
              <w:t>)</w:t>
            </w:r>
            <w:r w:rsidRPr="00D37AC6">
              <w:t xml:space="preserve"> of resources</w:t>
            </w:r>
            <w:r w:rsidRPr="00D37AC6">
              <w:rPr>
                <w:lang w:eastAsia="ko-KR"/>
              </w:rPr>
              <w:t xml:space="preserve"> in the SL BWP:</w:t>
            </w:r>
          </w:p>
          <w:p w14:paraId="0E72477F" w14:textId="77777777" w:rsidR="00D511DC" w:rsidRPr="00D37AC6" w:rsidRDefault="00D511DC" w:rsidP="00D511DC">
            <w:pPr>
              <w:pStyle w:val="B4"/>
              <w:rPr>
                <w:lang w:eastAsia="ko-KR"/>
              </w:rPr>
            </w:pPr>
            <w:r w:rsidRPr="00D37AC6">
              <w:rPr>
                <w:lang w:eastAsia="ko-KR"/>
              </w:rPr>
              <w:t>4&gt;</w:t>
            </w:r>
            <w:r w:rsidRPr="00D37AC6">
              <w:rPr>
                <w:lang w:eastAsia="ko-KR"/>
              </w:rPr>
              <w:tab/>
            </w:r>
            <w:r w:rsidRPr="00D37AC6">
              <w:t xml:space="preserve">indicate </w:t>
            </w:r>
            <w:r w:rsidRPr="00D37AC6">
              <w:rPr>
                <w:lang w:eastAsia="ko-KR"/>
              </w:rPr>
              <w:t>Sidelink</w:t>
            </w:r>
            <w:r w:rsidRPr="00D37AC6">
              <w:t xml:space="preserve"> consistent LBT failure based Sidelink RLF detection for all destination IDs associated to unicast service to </w:t>
            </w:r>
            <w:r w:rsidRPr="00D37AC6">
              <w:rPr>
                <w:lang w:eastAsia="ko-KR"/>
              </w:rPr>
              <w:t>upper layers</w:t>
            </w:r>
            <w:r w:rsidRPr="00D37AC6">
              <w:t>.</w:t>
            </w:r>
          </w:p>
          <w:p w14:paraId="512D9DD7" w14:textId="77777777" w:rsidR="00D511DC" w:rsidRPr="00D37AC6" w:rsidRDefault="00D511DC" w:rsidP="00D511DC">
            <w:pPr>
              <w:pStyle w:val="B1"/>
              <w:rPr>
                <w:lang w:eastAsia="ko-KR"/>
              </w:rPr>
            </w:pPr>
            <w:r w:rsidRPr="00D37AC6">
              <w:rPr>
                <w:lang w:eastAsia="ko-KR"/>
              </w:rPr>
              <w:t>1&gt;</w:t>
            </w:r>
            <w:r w:rsidRPr="00D37AC6">
              <w:rPr>
                <w:lang w:eastAsia="ko-KR"/>
              </w:rPr>
              <w:tab/>
              <w:t xml:space="preserve">if </w:t>
            </w:r>
            <w:r w:rsidRPr="00D37AC6">
              <w:rPr>
                <w:iCs/>
                <w:lang w:eastAsia="ko-KR"/>
              </w:rPr>
              <w:t xml:space="preserve">all triggered </w:t>
            </w:r>
            <w:r w:rsidRPr="00D37AC6">
              <w:rPr>
                <w:lang w:eastAsia="ko-KR"/>
              </w:rPr>
              <w:t>Sidelink consistent LBT failures are cancelled in a RB set; or</w:t>
            </w:r>
          </w:p>
          <w:p w14:paraId="5E0D1E9D" w14:textId="0D99B359" w:rsidR="00D511DC" w:rsidRPr="00D37AC6" w:rsidRDefault="00D511DC" w:rsidP="00D511DC">
            <w:pPr>
              <w:pStyle w:val="B1"/>
              <w:rPr>
                <w:lang w:eastAsia="ko-KR"/>
              </w:rPr>
            </w:pPr>
            <w:r w:rsidRPr="00D37AC6">
              <w:rPr>
                <w:lang w:eastAsia="ko-KR"/>
              </w:rPr>
              <w:t>1&gt;</w:t>
            </w:r>
            <w:r w:rsidRPr="00D37AC6">
              <w:rPr>
                <w:lang w:eastAsia="ko-KR"/>
              </w:rPr>
              <w:tab/>
              <w:t xml:space="preserve">if the </w:t>
            </w:r>
            <w:del w:id="34" w:author="Boyuan Zhang" w:date="2024-09-26T09:58:00Z">
              <w:r w:rsidRPr="00D37AC6" w:rsidDel="00BF7EDE">
                <w:rPr>
                  <w:i/>
                  <w:lang w:eastAsia="ko-KR"/>
                </w:rPr>
                <w:delText>sl-lbt-FailureDetectionTimer</w:delText>
              </w:r>
            </w:del>
            <w:ins w:id="35" w:author="Boyuan Zhang" w:date="2024-09-26T09:58:00Z">
              <w:r w:rsidR="00BF7EDE">
                <w:rPr>
                  <w:i/>
                  <w:lang w:eastAsia="ko-KR"/>
                </w:rPr>
                <w:t>sl-LBT-FailureDetectionTimer</w:t>
              </w:r>
            </w:ins>
            <w:r w:rsidRPr="00D37AC6">
              <w:rPr>
                <w:lang w:eastAsia="ko-KR"/>
              </w:rPr>
              <w:t xml:space="preserve"> expires for a RB set:</w:t>
            </w:r>
          </w:p>
          <w:p w14:paraId="385C6140" w14:textId="77777777" w:rsidR="00D511DC" w:rsidRPr="00D37AC6" w:rsidRDefault="00D511DC" w:rsidP="00D511DC">
            <w:pPr>
              <w:pStyle w:val="B2"/>
              <w:rPr>
                <w:lang w:eastAsia="ko-KR"/>
              </w:rPr>
            </w:pPr>
            <w:r w:rsidRPr="00D37AC6">
              <w:rPr>
                <w:lang w:eastAsia="ko-KR"/>
              </w:rPr>
              <w:t>2&gt;</w:t>
            </w:r>
            <w:r w:rsidRPr="00D37AC6">
              <w:rPr>
                <w:lang w:eastAsia="ko-KR"/>
              </w:rPr>
              <w:tab/>
              <w:t xml:space="preserve">set </w:t>
            </w:r>
            <w:r w:rsidRPr="00D37AC6">
              <w:rPr>
                <w:i/>
                <w:lang w:eastAsia="ko-KR"/>
              </w:rPr>
              <w:t>SL_LBT_COUNTER</w:t>
            </w:r>
            <w:r w:rsidRPr="00D37AC6">
              <w:rPr>
                <w:lang w:eastAsia="ko-KR"/>
              </w:rPr>
              <w:t xml:space="preserve"> to 0 for the RB set.</w:t>
            </w:r>
          </w:p>
          <w:p w14:paraId="4B0BA386" w14:textId="71041180" w:rsidR="00D511DC" w:rsidRPr="00D37AC6" w:rsidRDefault="00D511DC" w:rsidP="00D511DC">
            <w:pPr>
              <w:pStyle w:val="B1"/>
              <w:rPr>
                <w:lang w:eastAsia="ko-KR"/>
              </w:rPr>
            </w:pPr>
            <w:r w:rsidRPr="00D37AC6">
              <w:rPr>
                <w:lang w:eastAsia="ko-KR"/>
              </w:rPr>
              <w:t>1&gt;</w:t>
            </w:r>
            <w:r w:rsidRPr="00D37AC6">
              <w:rPr>
                <w:lang w:eastAsia="ko-KR"/>
              </w:rPr>
              <w:tab/>
              <w:t xml:space="preserve">if </w:t>
            </w:r>
            <w:del w:id="36" w:author="Boyuan Zhang" w:date="2024-09-26T09:58:00Z">
              <w:r w:rsidRPr="00D37AC6" w:rsidDel="00BF7EDE">
                <w:rPr>
                  <w:i/>
                  <w:lang w:eastAsia="ko-KR"/>
                </w:rPr>
                <w:delText>sl-lbt-FailureDetectionTimer</w:delText>
              </w:r>
            </w:del>
            <w:ins w:id="37" w:author="Boyuan Zhang" w:date="2024-09-26T09:58:00Z">
              <w:r w:rsidR="00BF7EDE">
                <w:rPr>
                  <w:i/>
                  <w:lang w:eastAsia="ko-KR"/>
                </w:rPr>
                <w:t>sl-LBT-FailureDete</w:t>
              </w:r>
            </w:ins>
            <w:ins w:id="38" w:author="Boyuan Zhang" w:date="2024-09-26T09:59:00Z">
              <w:r w:rsidR="00BF7EDE">
                <w:rPr>
                  <w:i/>
                  <w:lang w:eastAsia="ko-KR"/>
                </w:rPr>
                <w:t>ction</w:t>
              </w:r>
              <w:r w:rsidR="004E491B">
                <w:rPr>
                  <w:i/>
                  <w:lang w:eastAsia="ko-KR"/>
                </w:rPr>
                <w:t>Timer</w:t>
              </w:r>
            </w:ins>
            <w:r w:rsidRPr="00D37AC6">
              <w:rPr>
                <w:lang w:eastAsia="ko-KR"/>
              </w:rPr>
              <w:t xml:space="preserve"> or </w:t>
            </w:r>
            <w:del w:id="39" w:author="Boyuan Zhang" w:date="2024-09-26T09:54:00Z">
              <w:r w:rsidRPr="00D37AC6" w:rsidDel="00D511DC">
                <w:rPr>
                  <w:i/>
                  <w:lang w:eastAsia="ko-KR"/>
                </w:rPr>
                <w:delText>sl-lbt-FailureInstanceMaxCount</w:delText>
              </w:r>
            </w:del>
            <w:ins w:id="40" w:author="Boyuan Zhang" w:date="2024-09-26T09:54:00Z">
              <w:r>
                <w:rPr>
                  <w:i/>
                  <w:lang w:eastAsia="ko-KR"/>
                </w:rPr>
                <w:t>sl-LBT-FailureInstanceMaxCount</w:t>
              </w:r>
            </w:ins>
            <w:r w:rsidRPr="00D37AC6">
              <w:rPr>
                <w:lang w:eastAsia="ko-KR"/>
              </w:rPr>
              <w:t xml:space="preserve"> is reconfigured by upper layers:</w:t>
            </w:r>
          </w:p>
          <w:p w14:paraId="188D2C44" w14:textId="77777777" w:rsidR="00D511DC" w:rsidRPr="00D37AC6" w:rsidRDefault="00D511DC" w:rsidP="00D511DC">
            <w:pPr>
              <w:pStyle w:val="B2"/>
              <w:rPr>
                <w:lang w:eastAsia="ko-KR"/>
              </w:rPr>
            </w:pPr>
            <w:r w:rsidRPr="00D37AC6">
              <w:rPr>
                <w:lang w:eastAsia="ko-KR"/>
              </w:rPr>
              <w:t>2&gt;</w:t>
            </w:r>
            <w:r w:rsidRPr="00D37AC6">
              <w:rPr>
                <w:lang w:eastAsia="ko-KR"/>
              </w:rPr>
              <w:tab/>
              <w:t xml:space="preserve">set </w:t>
            </w:r>
            <w:r w:rsidRPr="00D37AC6">
              <w:rPr>
                <w:i/>
                <w:lang w:eastAsia="ko-KR"/>
              </w:rPr>
              <w:t>SL_LBT_COUNTER</w:t>
            </w:r>
            <w:r w:rsidRPr="00D37AC6">
              <w:rPr>
                <w:lang w:eastAsia="ko-KR"/>
              </w:rPr>
              <w:t xml:space="preserve"> to 0 for all the RB sets.</w:t>
            </w:r>
          </w:p>
          <w:p w14:paraId="7AE7E558" w14:textId="77777777" w:rsidR="00D511DC" w:rsidRPr="00D37AC6" w:rsidRDefault="00D511DC" w:rsidP="00D511DC">
            <w:pPr>
              <w:spacing w:line="256" w:lineRule="auto"/>
              <w:rPr>
                <w:lang w:eastAsia="ko-KR"/>
              </w:rPr>
            </w:pPr>
            <w:r w:rsidRPr="00D37AC6">
              <w:rPr>
                <w:lang w:eastAsia="ko-KR"/>
              </w:rPr>
              <w:t xml:space="preserve">The </w:t>
            </w:r>
            <w:r w:rsidRPr="00D37AC6">
              <w:rPr>
                <w:i/>
              </w:rPr>
              <w:t>sl-LBT-RecoveryTimer</w:t>
            </w:r>
            <w:r w:rsidRPr="00D37AC6">
              <w:rPr>
                <w:lang w:eastAsia="ko-KR"/>
              </w:rPr>
              <w:t xml:space="preserve"> is used for recovery of the triggered Sidelink consistent LBT failure, </w:t>
            </w:r>
            <w:r w:rsidRPr="00D37AC6">
              <w:t>when RRC configures Sidelink resource allocation mode 2</w:t>
            </w:r>
            <w:r w:rsidRPr="00D37AC6">
              <w:rPr>
                <w:lang w:eastAsia="ko-KR"/>
              </w:rPr>
              <w:t>.</w:t>
            </w:r>
          </w:p>
          <w:p w14:paraId="2D566D76" w14:textId="77777777" w:rsidR="00D511DC" w:rsidRPr="00D37AC6" w:rsidRDefault="00D511DC" w:rsidP="00D511DC">
            <w:pPr>
              <w:spacing w:line="256" w:lineRule="auto"/>
              <w:rPr>
                <w:lang w:eastAsia="ko-KR"/>
              </w:rPr>
            </w:pPr>
            <w:r w:rsidRPr="00D37AC6">
              <w:rPr>
                <w:lang w:eastAsia="ko-KR"/>
              </w:rPr>
              <w:t>The MAC entity shall:</w:t>
            </w:r>
          </w:p>
          <w:p w14:paraId="67B21185" w14:textId="77777777" w:rsidR="00D511DC" w:rsidRPr="00D37AC6" w:rsidRDefault="00D511DC" w:rsidP="00D511DC">
            <w:pPr>
              <w:pStyle w:val="B1"/>
              <w:rPr>
                <w:lang w:eastAsia="ko-KR"/>
              </w:rPr>
            </w:pPr>
            <w:r w:rsidRPr="00D37AC6">
              <w:rPr>
                <w:lang w:eastAsia="ko-KR"/>
              </w:rPr>
              <w:t>1&gt;</w:t>
            </w:r>
            <w:r w:rsidRPr="00D37AC6">
              <w:rPr>
                <w:lang w:eastAsia="ko-KR"/>
              </w:rPr>
              <w:tab/>
              <w:t>if Sidelink consistent LBT failure has been triggered, and not cancelled, in the RB set(s), and SL LBT failure MAC CE for the triggered Sidelink consistent LBT failure has not been generated;</w:t>
            </w:r>
          </w:p>
          <w:p w14:paraId="35570A5C" w14:textId="77777777" w:rsidR="00D511DC" w:rsidRPr="00D37AC6" w:rsidRDefault="00D511DC" w:rsidP="00D511DC">
            <w:pPr>
              <w:pStyle w:val="B2"/>
              <w:rPr>
                <w:lang w:eastAsia="zh-CN"/>
              </w:rPr>
            </w:pPr>
            <w:r w:rsidRPr="00D37AC6">
              <w:rPr>
                <w:lang w:eastAsia="ko-KR"/>
              </w:rPr>
              <w:t>2&gt;</w:t>
            </w:r>
            <w:r w:rsidRPr="00D37AC6">
              <w:rPr>
                <w:lang w:eastAsia="ko-KR"/>
              </w:rPr>
              <w:tab/>
            </w:r>
            <w:r w:rsidRPr="00D37AC6">
              <w:rPr>
                <w:lang w:eastAsia="zh-CN"/>
              </w:rPr>
              <w:t xml:space="preserve">if </w:t>
            </w:r>
            <w:r w:rsidRPr="00D37AC6">
              <w:rPr>
                <w:rFonts w:eastAsia="宋体"/>
                <w:lang w:eastAsia="zh-CN"/>
              </w:rPr>
              <w:t xml:space="preserve">the </w:t>
            </w:r>
            <w:r w:rsidRPr="00D37AC6">
              <w:rPr>
                <w:rFonts w:eastAsia="宋体"/>
                <w:i/>
                <w:lang w:eastAsia="zh-CN"/>
              </w:rPr>
              <w:t>sl-LBT-RecoveryTimer</w:t>
            </w:r>
            <w:r w:rsidRPr="00D37AC6">
              <w:rPr>
                <w:lang w:eastAsia="zh-CN"/>
              </w:rPr>
              <w:t xml:space="preserve"> for the triggered Sidelink consistent LBT failure is not running:</w:t>
            </w:r>
          </w:p>
          <w:p w14:paraId="67354C9A" w14:textId="77777777" w:rsidR="00D511DC" w:rsidRPr="00D37AC6" w:rsidRDefault="00D511DC" w:rsidP="00D511DC">
            <w:pPr>
              <w:pStyle w:val="B3"/>
              <w:rPr>
                <w:lang w:eastAsia="ko-KR"/>
              </w:rPr>
            </w:pPr>
            <w:r w:rsidRPr="00D37AC6">
              <w:rPr>
                <w:lang w:eastAsia="ko-KR"/>
              </w:rPr>
              <w:t>3&gt;</w:t>
            </w:r>
            <w:r w:rsidRPr="00D37AC6">
              <w:rPr>
                <w:lang w:eastAsia="zh-CN"/>
              </w:rPr>
              <w:tab/>
              <w:t xml:space="preserve">start the </w:t>
            </w:r>
            <w:r w:rsidRPr="00D37AC6">
              <w:rPr>
                <w:rFonts w:eastAsia="宋体"/>
                <w:i/>
                <w:lang w:eastAsia="zh-CN"/>
              </w:rPr>
              <w:t>sl-LBT-RecoveryTimer</w:t>
            </w:r>
            <w:r w:rsidRPr="00D37AC6">
              <w:rPr>
                <w:rFonts w:eastAsia="宋体"/>
                <w:lang w:eastAsia="zh-CN"/>
              </w:rPr>
              <w:t>.</w:t>
            </w:r>
          </w:p>
          <w:p w14:paraId="02C8A058" w14:textId="77777777" w:rsidR="00D511DC" w:rsidRPr="00D37AC6" w:rsidRDefault="00D511DC" w:rsidP="00D511DC">
            <w:pPr>
              <w:pStyle w:val="B2"/>
              <w:rPr>
                <w:lang w:eastAsia="ko-KR"/>
              </w:rPr>
            </w:pPr>
            <w:r w:rsidRPr="00D37AC6">
              <w:rPr>
                <w:lang w:eastAsia="ko-KR"/>
              </w:rPr>
              <w:t>2&gt;</w:t>
            </w:r>
            <w:r w:rsidRPr="00D37AC6">
              <w:rPr>
                <w:lang w:eastAsia="ko-KR"/>
              </w:rPr>
              <w:tab/>
            </w:r>
            <w:r w:rsidRPr="00D37AC6">
              <w:t xml:space="preserve">if UL-SCH resources are available for a </w:t>
            </w:r>
            <w:r w:rsidRPr="00D37AC6">
              <w:rPr>
                <w:lang w:eastAsia="ko-KR"/>
              </w:rPr>
              <w:t xml:space="preserve">new </w:t>
            </w:r>
            <w:r w:rsidRPr="00D37AC6">
              <w:t>transmission and the UL-SCH resources can accommodate the SL LBT failure MAC CE plus its subheader as a result of logical channel prioritization according to clause 5.4.3.1:</w:t>
            </w:r>
          </w:p>
          <w:p w14:paraId="65BBEEC3" w14:textId="77777777" w:rsidR="00D511DC" w:rsidRPr="00D37AC6" w:rsidRDefault="00D511DC" w:rsidP="00D511DC">
            <w:pPr>
              <w:pStyle w:val="B3"/>
            </w:pPr>
            <w:r w:rsidRPr="00D37AC6">
              <w:rPr>
                <w:lang w:eastAsia="ko-KR"/>
              </w:rPr>
              <w:lastRenderedPageBreak/>
              <w:t>3&gt;</w:t>
            </w:r>
            <w:r w:rsidRPr="00D37AC6">
              <w:rPr>
                <w:lang w:eastAsia="ko-KR"/>
              </w:rPr>
              <w:tab/>
            </w:r>
            <w:r w:rsidRPr="00D37AC6">
              <w:t xml:space="preserve">instruct the Multiplexing and Assembly procedure in clause 5.4.3 to generate the SL LBT failure MAC </w:t>
            </w:r>
            <w:r w:rsidRPr="00D37AC6">
              <w:rPr>
                <w:lang w:eastAsia="ko-KR"/>
              </w:rPr>
              <w:t>CE(s).</w:t>
            </w:r>
          </w:p>
          <w:p w14:paraId="75C3A1C7" w14:textId="77777777" w:rsidR="00D511DC" w:rsidRPr="00D37AC6" w:rsidRDefault="00D511DC" w:rsidP="00D511DC">
            <w:pPr>
              <w:pStyle w:val="B2"/>
              <w:rPr>
                <w:lang w:eastAsia="ko-KR"/>
              </w:rPr>
            </w:pPr>
            <w:r w:rsidRPr="00D37AC6">
              <w:rPr>
                <w:lang w:eastAsia="ko-KR"/>
              </w:rPr>
              <w:t>2&gt;</w:t>
            </w:r>
            <w:r w:rsidRPr="00D37AC6">
              <w:rPr>
                <w:lang w:eastAsia="ko-KR"/>
              </w:rPr>
              <w:tab/>
              <w:t>else:</w:t>
            </w:r>
          </w:p>
          <w:p w14:paraId="6D22588F" w14:textId="77777777" w:rsidR="00D511DC" w:rsidRPr="00D37AC6" w:rsidRDefault="00D511DC" w:rsidP="00D511DC">
            <w:pPr>
              <w:pStyle w:val="B3"/>
              <w:rPr>
                <w:lang w:eastAsia="ko-KR"/>
              </w:rPr>
            </w:pPr>
            <w:r w:rsidRPr="00D37AC6">
              <w:rPr>
                <w:lang w:eastAsia="ko-KR"/>
              </w:rPr>
              <w:t>3&gt;</w:t>
            </w:r>
            <w:r w:rsidRPr="00D37AC6">
              <w:rPr>
                <w:lang w:eastAsia="ko-KR"/>
              </w:rPr>
              <w:tab/>
              <w:t>trigger a Scheduling Request for SL LBT failure MAC CE.</w:t>
            </w:r>
          </w:p>
          <w:p w14:paraId="59AC5D29" w14:textId="77777777" w:rsidR="00D511DC" w:rsidRPr="00D37AC6" w:rsidRDefault="00D511DC" w:rsidP="00D511DC">
            <w:pPr>
              <w:pStyle w:val="B1"/>
              <w:rPr>
                <w:lang w:eastAsia="ko-KR"/>
              </w:rPr>
            </w:pPr>
            <w:r w:rsidRPr="00D37AC6">
              <w:rPr>
                <w:lang w:eastAsia="ko-KR"/>
              </w:rPr>
              <w:t>1&gt;</w:t>
            </w:r>
            <w:r w:rsidRPr="00D37AC6">
              <w:rPr>
                <w:lang w:eastAsia="ko-KR"/>
              </w:rPr>
              <w:tab/>
              <w:t>if a MAC PDU is transmitted and this PDU includes the SL LBT failure MAC CE; or</w:t>
            </w:r>
          </w:p>
          <w:p w14:paraId="447EC76F" w14:textId="77777777" w:rsidR="00D511DC" w:rsidRPr="00D37AC6" w:rsidRDefault="00D511DC" w:rsidP="00D511DC">
            <w:pPr>
              <w:pStyle w:val="B2"/>
              <w:rPr>
                <w:lang w:eastAsia="ko-KR"/>
              </w:rPr>
            </w:pPr>
            <w:r w:rsidRPr="00D37AC6">
              <w:rPr>
                <w:lang w:eastAsia="ko-KR"/>
              </w:rPr>
              <w:t>2&gt;</w:t>
            </w:r>
            <w:r w:rsidRPr="00D37AC6">
              <w:rPr>
                <w:lang w:eastAsia="ko-KR"/>
              </w:rPr>
              <w:tab/>
              <w:t xml:space="preserve">cancel the triggered Sidelink consistent LBT failure(s) in RB set(s) for which Sidelink consistent LBT failure was indicated in the transmitted SL LBT failure MAC CE </w:t>
            </w:r>
            <w:r w:rsidRPr="00D37AC6">
              <w:rPr>
                <w:noProof/>
              </w:rPr>
              <w:t>if the MAC entity has been configured with Sidelink resource allocation mode 1</w:t>
            </w:r>
            <w:r w:rsidRPr="00D37AC6">
              <w:rPr>
                <w:lang w:eastAsia="ko-KR"/>
              </w:rPr>
              <w:t>.</w:t>
            </w:r>
          </w:p>
          <w:p w14:paraId="4EB5C97C" w14:textId="77777777" w:rsidR="00D511DC" w:rsidRPr="00D37AC6" w:rsidRDefault="00D511DC" w:rsidP="00D511DC">
            <w:pPr>
              <w:pStyle w:val="B1"/>
              <w:rPr>
                <w:lang w:eastAsia="ko-KR"/>
              </w:rPr>
            </w:pPr>
            <w:r w:rsidRPr="00D37AC6">
              <w:rPr>
                <w:lang w:eastAsia="ko-KR"/>
              </w:rPr>
              <w:t>1&gt;</w:t>
            </w:r>
            <w:r w:rsidRPr="00D37AC6">
              <w:rPr>
                <w:lang w:eastAsia="ko-KR"/>
              </w:rPr>
              <w:tab/>
              <w:t xml:space="preserve">if </w:t>
            </w:r>
            <w:r w:rsidRPr="00D37AC6">
              <w:t xml:space="preserve">the </w:t>
            </w:r>
            <w:r w:rsidRPr="00D37AC6">
              <w:rPr>
                <w:rFonts w:eastAsia="宋体"/>
                <w:i/>
              </w:rPr>
              <w:t>sl-LBT-RecoveryTimer</w:t>
            </w:r>
            <w:r w:rsidRPr="00D37AC6">
              <w:t xml:space="preserve"> for the triggered </w:t>
            </w:r>
            <w:r w:rsidRPr="00D37AC6">
              <w:rPr>
                <w:lang w:eastAsia="ko-KR"/>
              </w:rPr>
              <w:t>Sidelink</w:t>
            </w:r>
            <w:r w:rsidRPr="00D37AC6">
              <w:t xml:space="preserve"> consistent LBT failure(s)</w:t>
            </w:r>
            <w:r w:rsidRPr="00D37AC6">
              <w:rPr>
                <w:lang w:eastAsia="ko-KR"/>
              </w:rPr>
              <w:t xml:space="preserve"> </w:t>
            </w:r>
            <w:r w:rsidRPr="00D37AC6">
              <w:t>expires</w:t>
            </w:r>
            <w:r w:rsidRPr="00D37AC6">
              <w:rPr>
                <w:lang w:eastAsia="ko-KR"/>
              </w:rPr>
              <w:t>:</w:t>
            </w:r>
          </w:p>
          <w:p w14:paraId="2EFF83EC" w14:textId="77777777" w:rsidR="00D511DC" w:rsidRPr="00D37AC6" w:rsidRDefault="00D511DC" w:rsidP="00D511DC">
            <w:pPr>
              <w:pStyle w:val="B2"/>
              <w:rPr>
                <w:lang w:eastAsia="ko-KR"/>
              </w:rPr>
            </w:pPr>
            <w:r w:rsidRPr="00D37AC6">
              <w:rPr>
                <w:lang w:eastAsia="ko-KR"/>
              </w:rPr>
              <w:t>2&gt;</w:t>
            </w:r>
            <w:r w:rsidRPr="00D37AC6">
              <w:rPr>
                <w:lang w:eastAsia="ko-KR"/>
              </w:rPr>
              <w:tab/>
              <w:t>cancel the triggered Sidelink consistent LBT failure(s) in RB set(s) for which Sidelink consistent LBT failure was detected.</w:t>
            </w:r>
          </w:p>
          <w:p w14:paraId="1B74C177" w14:textId="1DB812CC" w:rsidR="00D511DC" w:rsidRPr="00D37AC6" w:rsidRDefault="00D511DC" w:rsidP="00D511DC">
            <w:pPr>
              <w:pStyle w:val="B1"/>
              <w:rPr>
                <w:lang w:eastAsia="ko-KR"/>
              </w:rPr>
            </w:pPr>
            <w:r w:rsidRPr="00D37AC6">
              <w:rPr>
                <w:lang w:eastAsia="ko-KR"/>
              </w:rPr>
              <w:t>1&gt;</w:t>
            </w:r>
            <w:r w:rsidRPr="00D37AC6">
              <w:rPr>
                <w:lang w:eastAsia="ko-KR"/>
              </w:rPr>
              <w:tab/>
              <w:t xml:space="preserve">if </w:t>
            </w:r>
            <w:del w:id="41" w:author="Boyuan Zhang" w:date="2024-09-26T09:59:00Z">
              <w:r w:rsidRPr="00D37AC6" w:rsidDel="004E491B">
                <w:rPr>
                  <w:i/>
                  <w:lang w:eastAsia="ko-KR"/>
                </w:rPr>
                <w:delText>sl-lbt-FailureRecoveryConfig</w:delText>
              </w:r>
            </w:del>
            <w:ins w:id="42" w:author="Boyuan Zhang" w:date="2024-09-26T10:02:00Z">
              <w:r w:rsidR="00F0076D">
                <w:rPr>
                  <w:i/>
                  <w:lang w:eastAsia="ko-KR"/>
                </w:rPr>
                <w:t>SL</w:t>
              </w:r>
            </w:ins>
            <w:ins w:id="43" w:author="Boyuan Zhang" w:date="2024-09-26T09:59:00Z">
              <w:r w:rsidR="004E491B">
                <w:rPr>
                  <w:i/>
                  <w:lang w:eastAsia="ko-KR"/>
                </w:rPr>
                <w:t>-LBT-Fai</w:t>
              </w:r>
            </w:ins>
            <w:ins w:id="44" w:author="Boyuan Zhang" w:date="2024-09-26T10:00:00Z">
              <w:r w:rsidR="004E491B">
                <w:rPr>
                  <w:i/>
                  <w:lang w:eastAsia="ko-KR"/>
                </w:rPr>
                <w:t>lureRecoveryConfig</w:t>
              </w:r>
            </w:ins>
            <w:r w:rsidRPr="00D37AC6">
              <w:rPr>
                <w:lang w:eastAsia="ko-KR"/>
              </w:rPr>
              <w:t xml:space="preserve"> is reconfigured by upper layers for the BWP:</w:t>
            </w:r>
          </w:p>
          <w:p w14:paraId="692EA5B4" w14:textId="77777777" w:rsidR="00D511DC" w:rsidRPr="00D37AC6" w:rsidRDefault="00D511DC" w:rsidP="00D511DC">
            <w:pPr>
              <w:pStyle w:val="B2"/>
              <w:rPr>
                <w:lang w:eastAsia="ko-KR"/>
              </w:rPr>
            </w:pPr>
            <w:r w:rsidRPr="00D37AC6">
              <w:rPr>
                <w:lang w:eastAsia="ko-KR"/>
              </w:rPr>
              <w:t>2&gt;</w:t>
            </w:r>
            <w:r w:rsidRPr="00D37AC6">
              <w:rPr>
                <w:lang w:eastAsia="ko-KR"/>
              </w:rPr>
              <w:tab/>
              <w:t>cancel all the triggered Sidelink consistent LBT failure(s) in the SL BWP.</w:t>
            </w:r>
          </w:p>
          <w:p w14:paraId="0C433133" w14:textId="276D8AA4" w:rsidR="006C16EF" w:rsidRPr="00D511DC" w:rsidRDefault="006C16EF" w:rsidP="0064036E"/>
        </w:tc>
      </w:tr>
    </w:tbl>
    <w:p w14:paraId="0327CBC3" w14:textId="77777777" w:rsidR="00451AE9" w:rsidRPr="00D61E24" w:rsidRDefault="00451AE9" w:rsidP="0064036E"/>
    <w:sectPr w:rsidR="00451AE9" w:rsidRPr="00D61E24">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FEBB8" w14:textId="77777777" w:rsidR="00025AF8" w:rsidRDefault="00025AF8" w:rsidP="00D61E24">
      <w:pPr>
        <w:spacing w:after="0"/>
      </w:pPr>
      <w:r>
        <w:separator/>
      </w:r>
    </w:p>
  </w:endnote>
  <w:endnote w:type="continuationSeparator" w:id="0">
    <w:p w14:paraId="3B9B7011" w14:textId="77777777" w:rsidR="00025AF8" w:rsidRDefault="00025AF8"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AB2DD5"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D8B28" w14:textId="77777777" w:rsidR="00025AF8" w:rsidRDefault="00025AF8" w:rsidP="00D61E24">
      <w:pPr>
        <w:spacing w:after="0"/>
      </w:pPr>
      <w:r>
        <w:separator/>
      </w:r>
    </w:p>
  </w:footnote>
  <w:footnote w:type="continuationSeparator" w:id="0">
    <w:p w14:paraId="5375BCE6" w14:textId="77777777" w:rsidR="00025AF8" w:rsidRDefault="00025AF8"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8"/>
  </w:num>
  <w:num w:numId="3">
    <w:abstractNumId w:val="11"/>
  </w:num>
  <w:num w:numId="4">
    <w:abstractNumId w:val="4"/>
  </w:num>
  <w:num w:numId="5">
    <w:abstractNumId w:val="1"/>
  </w:num>
  <w:num w:numId="6">
    <w:abstractNumId w:val="0"/>
  </w:num>
  <w:num w:numId="7">
    <w:abstractNumId w:val="10"/>
  </w:num>
  <w:num w:numId="8">
    <w:abstractNumId w:val="2"/>
  </w:num>
  <w:num w:numId="9">
    <w:abstractNumId w:val="6"/>
  </w:num>
  <w:num w:numId="10">
    <w:abstractNumId w:val="5"/>
  </w:num>
  <w:num w:numId="11">
    <w:abstractNumId w:val="7"/>
  </w:num>
  <w:num w:numId="12">
    <w:abstractNumId w:val="3"/>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AD" w15:userId="S::zhang_boyuan@nec.cn::9f87d21e-ea46-46ed-bca9-8e0e343675b2"/>
  </w15:person>
  <w15:person w15:author="博源 张">
    <w15:presenceInfo w15:providerId="Windows Live" w15:userId="f335ce6b5348a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124FD"/>
    <w:rsid w:val="00016F71"/>
    <w:rsid w:val="0001786F"/>
    <w:rsid w:val="00021967"/>
    <w:rsid w:val="00022480"/>
    <w:rsid w:val="00025AF8"/>
    <w:rsid w:val="00025CEE"/>
    <w:rsid w:val="000322E0"/>
    <w:rsid w:val="00033DEA"/>
    <w:rsid w:val="00034407"/>
    <w:rsid w:val="00036986"/>
    <w:rsid w:val="0003756C"/>
    <w:rsid w:val="00040202"/>
    <w:rsid w:val="00040246"/>
    <w:rsid w:val="000403C0"/>
    <w:rsid w:val="0004251C"/>
    <w:rsid w:val="000442B6"/>
    <w:rsid w:val="00046AB4"/>
    <w:rsid w:val="00056620"/>
    <w:rsid w:val="00062016"/>
    <w:rsid w:val="00064867"/>
    <w:rsid w:val="00073EA1"/>
    <w:rsid w:val="0007567A"/>
    <w:rsid w:val="00081F3D"/>
    <w:rsid w:val="000913E5"/>
    <w:rsid w:val="00097CD8"/>
    <w:rsid w:val="000A54F5"/>
    <w:rsid w:val="000A6341"/>
    <w:rsid w:val="000B18A3"/>
    <w:rsid w:val="000B3D89"/>
    <w:rsid w:val="000B54BA"/>
    <w:rsid w:val="000B6610"/>
    <w:rsid w:val="000C1197"/>
    <w:rsid w:val="000D63FB"/>
    <w:rsid w:val="000F3127"/>
    <w:rsid w:val="000F4D5D"/>
    <w:rsid w:val="00104FE8"/>
    <w:rsid w:val="00105716"/>
    <w:rsid w:val="00116E77"/>
    <w:rsid w:val="001234F0"/>
    <w:rsid w:val="0012590A"/>
    <w:rsid w:val="001301E3"/>
    <w:rsid w:val="00132171"/>
    <w:rsid w:val="0013248A"/>
    <w:rsid w:val="00132D63"/>
    <w:rsid w:val="00137169"/>
    <w:rsid w:val="00137A2F"/>
    <w:rsid w:val="00140688"/>
    <w:rsid w:val="001413BC"/>
    <w:rsid w:val="001433C4"/>
    <w:rsid w:val="00150B68"/>
    <w:rsid w:val="001542FE"/>
    <w:rsid w:val="0017071A"/>
    <w:rsid w:val="00180097"/>
    <w:rsid w:val="0018453B"/>
    <w:rsid w:val="00184E54"/>
    <w:rsid w:val="00190B1F"/>
    <w:rsid w:val="001923FA"/>
    <w:rsid w:val="001932D8"/>
    <w:rsid w:val="00193628"/>
    <w:rsid w:val="00194E67"/>
    <w:rsid w:val="001A04A9"/>
    <w:rsid w:val="001A0E27"/>
    <w:rsid w:val="001B20E4"/>
    <w:rsid w:val="001B2CB2"/>
    <w:rsid w:val="001B5776"/>
    <w:rsid w:val="001B74A0"/>
    <w:rsid w:val="001C3103"/>
    <w:rsid w:val="001C4A93"/>
    <w:rsid w:val="001C6E57"/>
    <w:rsid w:val="001C7152"/>
    <w:rsid w:val="001D5B3A"/>
    <w:rsid w:val="001D5B3E"/>
    <w:rsid w:val="001D5EAC"/>
    <w:rsid w:val="001E70D4"/>
    <w:rsid w:val="001E72B1"/>
    <w:rsid w:val="001F0E97"/>
    <w:rsid w:val="001F46C7"/>
    <w:rsid w:val="001F6AA1"/>
    <w:rsid w:val="002117DC"/>
    <w:rsid w:val="0021205A"/>
    <w:rsid w:val="00217A56"/>
    <w:rsid w:val="00223553"/>
    <w:rsid w:val="00223853"/>
    <w:rsid w:val="00230A95"/>
    <w:rsid w:val="002353C1"/>
    <w:rsid w:val="00236552"/>
    <w:rsid w:val="00237836"/>
    <w:rsid w:val="00243CE0"/>
    <w:rsid w:val="0025131E"/>
    <w:rsid w:val="00255066"/>
    <w:rsid w:val="00256ADD"/>
    <w:rsid w:val="002707D3"/>
    <w:rsid w:val="00271844"/>
    <w:rsid w:val="002845A1"/>
    <w:rsid w:val="0028516E"/>
    <w:rsid w:val="00290C95"/>
    <w:rsid w:val="002940D9"/>
    <w:rsid w:val="00294A34"/>
    <w:rsid w:val="002975E5"/>
    <w:rsid w:val="002A090D"/>
    <w:rsid w:val="002A533A"/>
    <w:rsid w:val="002A58D2"/>
    <w:rsid w:val="002B286A"/>
    <w:rsid w:val="002B6067"/>
    <w:rsid w:val="002C1506"/>
    <w:rsid w:val="002C50A7"/>
    <w:rsid w:val="002D4006"/>
    <w:rsid w:val="002E16B2"/>
    <w:rsid w:val="002F4860"/>
    <w:rsid w:val="002F64DB"/>
    <w:rsid w:val="00301885"/>
    <w:rsid w:val="0030476F"/>
    <w:rsid w:val="00313E20"/>
    <w:rsid w:val="00315E65"/>
    <w:rsid w:val="003175F6"/>
    <w:rsid w:val="00320078"/>
    <w:rsid w:val="00322BF3"/>
    <w:rsid w:val="003252A8"/>
    <w:rsid w:val="00326974"/>
    <w:rsid w:val="00334066"/>
    <w:rsid w:val="00345070"/>
    <w:rsid w:val="003468B7"/>
    <w:rsid w:val="00351742"/>
    <w:rsid w:val="00352CD0"/>
    <w:rsid w:val="0035778E"/>
    <w:rsid w:val="00361E9F"/>
    <w:rsid w:val="00367719"/>
    <w:rsid w:val="00372507"/>
    <w:rsid w:val="0037505A"/>
    <w:rsid w:val="00391CFC"/>
    <w:rsid w:val="00393B71"/>
    <w:rsid w:val="00394BAE"/>
    <w:rsid w:val="003959C0"/>
    <w:rsid w:val="003966DF"/>
    <w:rsid w:val="003969D7"/>
    <w:rsid w:val="00396A2A"/>
    <w:rsid w:val="003A27D7"/>
    <w:rsid w:val="003B10A3"/>
    <w:rsid w:val="003B3E4F"/>
    <w:rsid w:val="003B54CA"/>
    <w:rsid w:val="003C351D"/>
    <w:rsid w:val="003C4A8D"/>
    <w:rsid w:val="003C7AA3"/>
    <w:rsid w:val="003D1485"/>
    <w:rsid w:val="003E06A1"/>
    <w:rsid w:val="003E50EA"/>
    <w:rsid w:val="003E5C95"/>
    <w:rsid w:val="003F0496"/>
    <w:rsid w:val="003F04ED"/>
    <w:rsid w:val="003F0B24"/>
    <w:rsid w:val="003F43E4"/>
    <w:rsid w:val="003F4EF3"/>
    <w:rsid w:val="003F7F7F"/>
    <w:rsid w:val="004077AA"/>
    <w:rsid w:val="0041176A"/>
    <w:rsid w:val="0041416E"/>
    <w:rsid w:val="00417F93"/>
    <w:rsid w:val="004216B4"/>
    <w:rsid w:val="00430BD8"/>
    <w:rsid w:val="004325E5"/>
    <w:rsid w:val="00450246"/>
    <w:rsid w:val="00451AE9"/>
    <w:rsid w:val="00456480"/>
    <w:rsid w:val="00456EFE"/>
    <w:rsid w:val="00462573"/>
    <w:rsid w:val="00474211"/>
    <w:rsid w:val="004768E1"/>
    <w:rsid w:val="004837E9"/>
    <w:rsid w:val="00486394"/>
    <w:rsid w:val="00487488"/>
    <w:rsid w:val="00487EE0"/>
    <w:rsid w:val="00492506"/>
    <w:rsid w:val="00494CD1"/>
    <w:rsid w:val="00495812"/>
    <w:rsid w:val="00495F57"/>
    <w:rsid w:val="004C1964"/>
    <w:rsid w:val="004C226A"/>
    <w:rsid w:val="004C2381"/>
    <w:rsid w:val="004C3A4B"/>
    <w:rsid w:val="004C7631"/>
    <w:rsid w:val="004C7A04"/>
    <w:rsid w:val="004C7FB9"/>
    <w:rsid w:val="004D1C4B"/>
    <w:rsid w:val="004D2047"/>
    <w:rsid w:val="004E491B"/>
    <w:rsid w:val="004F0669"/>
    <w:rsid w:val="004F1146"/>
    <w:rsid w:val="004F2D18"/>
    <w:rsid w:val="004F4CC8"/>
    <w:rsid w:val="004F4D2C"/>
    <w:rsid w:val="004F5288"/>
    <w:rsid w:val="004F5D0F"/>
    <w:rsid w:val="0050003B"/>
    <w:rsid w:val="00501D04"/>
    <w:rsid w:val="0050330A"/>
    <w:rsid w:val="005041EB"/>
    <w:rsid w:val="00512B98"/>
    <w:rsid w:val="0051434F"/>
    <w:rsid w:val="00516683"/>
    <w:rsid w:val="005216D9"/>
    <w:rsid w:val="00522AD9"/>
    <w:rsid w:val="00525DD0"/>
    <w:rsid w:val="005305A7"/>
    <w:rsid w:val="005350D5"/>
    <w:rsid w:val="00543363"/>
    <w:rsid w:val="0054572B"/>
    <w:rsid w:val="00546E5C"/>
    <w:rsid w:val="00547002"/>
    <w:rsid w:val="005508C6"/>
    <w:rsid w:val="0055639E"/>
    <w:rsid w:val="00563FFD"/>
    <w:rsid w:val="00570D51"/>
    <w:rsid w:val="00576182"/>
    <w:rsid w:val="00581D4F"/>
    <w:rsid w:val="00583E49"/>
    <w:rsid w:val="00591E67"/>
    <w:rsid w:val="00597379"/>
    <w:rsid w:val="00597651"/>
    <w:rsid w:val="005A19D7"/>
    <w:rsid w:val="005A4976"/>
    <w:rsid w:val="005A5252"/>
    <w:rsid w:val="005A6234"/>
    <w:rsid w:val="005B1350"/>
    <w:rsid w:val="005B1592"/>
    <w:rsid w:val="005B45AD"/>
    <w:rsid w:val="005C2979"/>
    <w:rsid w:val="005C2D5D"/>
    <w:rsid w:val="005D30BE"/>
    <w:rsid w:val="005D44CD"/>
    <w:rsid w:val="005D5DB5"/>
    <w:rsid w:val="005D62AA"/>
    <w:rsid w:val="005E75C3"/>
    <w:rsid w:val="005F31D9"/>
    <w:rsid w:val="00602454"/>
    <w:rsid w:val="00610874"/>
    <w:rsid w:val="00611EE0"/>
    <w:rsid w:val="00626C1A"/>
    <w:rsid w:val="006314C9"/>
    <w:rsid w:val="0063174E"/>
    <w:rsid w:val="00637BC9"/>
    <w:rsid w:val="0064036E"/>
    <w:rsid w:val="00641948"/>
    <w:rsid w:val="00645492"/>
    <w:rsid w:val="006538D6"/>
    <w:rsid w:val="0066408E"/>
    <w:rsid w:val="006810A2"/>
    <w:rsid w:val="0068223D"/>
    <w:rsid w:val="006902C0"/>
    <w:rsid w:val="00691D07"/>
    <w:rsid w:val="0069222C"/>
    <w:rsid w:val="00694229"/>
    <w:rsid w:val="00694FA7"/>
    <w:rsid w:val="006A3965"/>
    <w:rsid w:val="006B096F"/>
    <w:rsid w:val="006B3751"/>
    <w:rsid w:val="006B41F0"/>
    <w:rsid w:val="006B5BBF"/>
    <w:rsid w:val="006C0B4A"/>
    <w:rsid w:val="006C16EF"/>
    <w:rsid w:val="006C2574"/>
    <w:rsid w:val="006C349C"/>
    <w:rsid w:val="006C4A39"/>
    <w:rsid w:val="006C57A6"/>
    <w:rsid w:val="006D03AF"/>
    <w:rsid w:val="006D0D35"/>
    <w:rsid w:val="006D2F6F"/>
    <w:rsid w:val="006D477F"/>
    <w:rsid w:val="006D60D0"/>
    <w:rsid w:val="006D657A"/>
    <w:rsid w:val="006E5460"/>
    <w:rsid w:val="006E7DDA"/>
    <w:rsid w:val="007027C6"/>
    <w:rsid w:val="00704E43"/>
    <w:rsid w:val="00711225"/>
    <w:rsid w:val="00712E5A"/>
    <w:rsid w:val="00713C0E"/>
    <w:rsid w:val="00713CAF"/>
    <w:rsid w:val="00740330"/>
    <w:rsid w:val="007438B8"/>
    <w:rsid w:val="007442F4"/>
    <w:rsid w:val="007477BA"/>
    <w:rsid w:val="00751ADD"/>
    <w:rsid w:val="00752780"/>
    <w:rsid w:val="00752B31"/>
    <w:rsid w:val="00753178"/>
    <w:rsid w:val="00755FE2"/>
    <w:rsid w:val="00756AB8"/>
    <w:rsid w:val="00761C9E"/>
    <w:rsid w:val="00763CF4"/>
    <w:rsid w:val="00763F85"/>
    <w:rsid w:val="00765514"/>
    <w:rsid w:val="00766AA9"/>
    <w:rsid w:val="00767B63"/>
    <w:rsid w:val="00771158"/>
    <w:rsid w:val="00771F6A"/>
    <w:rsid w:val="00781585"/>
    <w:rsid w:val="00783A49"/>
    <w:rsid w:val="00785922"/>
    <w:rsid w:val="00787852"/>
    <w:rsid w:val="0079128B"/>
    <w:rsid w:val="007A2F5A"/>
    <w:rsid w:val="007A69C6"/>
    <w:rsid w:val="007A6C04"/>
    <w:rsid w:val="007B000D"/>
    <w:rsid w:val="007B4869"/>
    <w:rsid w:val="007C4EE8"/>
    <w:rsid w:val="007D26C5"/>
    <w:rsid w:val="007E15FF"/>
    <w:rsid w:val="007E2828"/>
    <w:rsid w:val="007E4FAA"/>
    <w:rsid w:val="007E62F4"/>
    <w:rsid w:val="007E7FEF"/>
    <w:rsid w:val="007F08C7"/>
    <w:rsid w:val="007F1E64"/>
    <w:rsid w:val="008011C5"/>
    <w:rsid w:val="0080483D"/>
    <w:rsid w:val="00804AD7"/>
    <w:rsid w:val="0080595F"/>
    <w:rsid w:val="00810CA0"/>
    <w:rsid w:val="0081555A"/>
    <w:rsid w:val="00815BF7"/>
    <w:rsid w:val="00825BD1"/>
    <w:rsid w:val="00832D0F"/>
    <w:rsid w:val="00833360"/>
    <w:rsid w:val="00836B72"/>
    <w:rsid w:val="00844C82"/>
    <w:rsid w:val="00850194"/>
    <w:rsid w:val="00850CB1"/>
    <w:rsid w:val="00860546"/>
    <w:rsid w:val="00862B2B"/>
    <w:rsid w:val="00862B92"/>
    <w:rsid w:val="00867181"/>
    <w:rsid w:val="008706CD"/>
    <w:rsid w:val="00872D67"/>
    <w:rsid w:val="00880223"/>
    <w:rsid w:val="00881CE0"/>
    <w:rsid w:val="00884345"/>
    <w:rsid w:val="00887B7C"/>
    <w:rsid w:val="008923FA"/>
    <w:rsid w:val="008A3E21"/>
    <w:rsid w:val="008B1CFA"/>
    <w:rsid w:val="008B5DF9"/>
    <w:rsid w:val="008C0D3F"/>
    <w:rsid w:val="008C3F6E"/>
    <w:rsid w:val="008D05A3"/>
    <w:rsid w:val="008D2ACD"/>
    <w:rsid w:val="008D42BE"/>
    <w:rsid w:val="008D6C51"/>
    <w:rsid w:val="008E2ACD"/>
    <w:rsid w:val="008E31E4"/>
    <w:rsid w:val="008E4D9F"/>
    <w:rsid w:val="008E4ED8"/>
    <w:rsid w:val="008F24C8"/>
    <w:rsid w:val="008F3EC7"/>
    <w:rsid w:val="008F4228"/>
    <w:rsid w:val="008F4E89"/>
    <w:rsid w:val="008F64E2"/>
    <w:rsid w:val="00900AF3"/>
    <w:rsid w:val="00900C2A"/>
    <w:rsid w:val="00902EA3"/>
    <w:rsid w:val="00913B89"/>
    <w:rsid w:val="0091459B"/>
    <w:rsid w:val="00914623"/>
    <w:rsid w:val="009154E2"/>
    <w:rsid w:val="009254D4"/>
    <w:rsid w:val="009318BB"/>
    <w:rsid w:val="009429FF"/>
    <w:rsid w:val="0094377B"/>
    <w:rsid w:val="0095082D"/>
    <w:rsid w:val="00952EB9"/>
    <w:rsid w:val="0095697F"/>
    <w:rsid w:val="00957E13"/>
    <w:rsid w:val="00962D59"/>
    <w:rsid w:val="00964C60"/>
    <w:rsid w:val="009737C9"/>
    <w:rsid w:val="00973B50"/>
    <w:rsid w:val="00992A1A"/>
    <w:rsid w:val="00993AE6"/>
    <w:rsid w:val="00997C23"/>
    <w:rsid w:val="009A0370"/>
    <w:rsid w:val="009A1760"/>
    <w:rsid w:val="009A4974"/>
    <w:rsid w:val="009A6223"/>
    <w:rsid w:val="009A6317"/>
    <w:rsid w:val="009A74AC"/>
    <w:rsid w:val="009A7C71"/>
    <w:rsid w:val="009B20DB"/>
    <w:rsid w:val="009B22C2"/>
    <w:rsid w:val="009B29E5"/>
    <w:rsid w:val="009B61EF"/>
    <w:rsid w:val="009C154C"/>
    <w:rsid w:val="009C394F"/>
    <w:rsid w:val="009C3C7B"/>
    <w:rsid w:val="009C44A6"/>
    <w:rsid w:val="009C50F0"/>
    <w:rsid w:val="009C5569"/>
    <w:rsid w:val="009C668E"/>
    <w:rsid w:val="009D24B5"/>
    <w:rsid w:val="009D2918"/>
    <w:rsid w:val="009D4D13"/>
    <w:rsid w:val="009F3ED3"/>
    <w:rsid w:val="00A066A5"/>
    <w:rsid w:val="00A07213"/>
    <w:rsid w:val="00A14E10"/>
    <w:rsid w:val="00A22DB5"/>
    <w:rsid w:val="00A41925"/>
    <w:rsid w:val="00A41CF1"/>
    <w:rsid w:val="00A5433A"/>
    <w:rsid w:val="00A559D8"/>
    <w:rsid w:val="00A6027C"/>
    <w:rsid w:val="00A61E9D"/>
    <w:rsid w:val="00A67AD5"/>
    <w:rsid w:val="00A77601"/>
    <w:rsid w:val="00A85F3B"/>
    <w:rsid w:val="00A92A19"/>
    <w:rsid w:val="00A93C41"/>
    <w:rsid w:val="00AA15E1"/>
    <w:rsid w:val="00AA3D20"/>
    <w:rsid w:val="00AA5232"/>
    <w:rsid w:val="00AB2DD5"/>
    <w:rsid w:val="00AB7426"/>
    <w:rsid w:val="00AC060A"/>
    <w:rsid w:val="00AC1EAE"/>
    <w:rsid w:val="00AC3B92"/>
    <w:rsid w:val="00AC6602"/>
    <w:rsid w:val="00AD3226"/>
    <w:rsid w:val="00AD79B2"/>
    <w:rsid w:val="00AE1638"/>
    <w:rsid w:val="00AE1863"/>
    <w:rsid w:val="00AF1446"/>
    <w:rsid w:val="00AF23AC"/>
    <w:rsid w:val="00AF2C80"/>
    <w:rsid w:val="00AF49E3"/>
    <w:rsid w:val="00AF57BA"/>
    <w:rsid w:val="00AF75E5"/>
    <w:rsid w:val="00AF77A1"/>
    <w:rsid w:val="00B02DB1"/>
    <w:rsid w:val="00B05AFB"/>
    <w:rsid w:val="00B07D6A"/>
    <w:rsid w:val="00B12465"/>
    <w:rsid w:val="00B173C1"/>
    <w:rsid w:val="00B318C3"/>
    <w:rsid w:val="00B343B0"/>
    <w:rsid w:val="00B44CAD"/>
    <w:rsid w:val="00B50BCB"/>
    <w:rsid w:val="00B545B3"/>
    <w:rsid w:val="00B546B4"/>
    <w:rsid w:val="00B60849"/>
    <w:rsid w:val="00B848AE"/>
    <w:rsid w:val="00B8620F"/>
    <w:rsid w:val="00B91C79"/>
    <w:rsid w:val="00B93AAC"/>
    <w:rsid w:val="00B97CEA"/>
    <w:rsid w:val="00B97EDC"/>
    <w:rsid w:val="00BA1AD6"/>
    <w:rsid w:val="00BA485D"/>
    <w:rsid w:val="00BA49F6"/>
    <w:rsid w:val="00BA61A7"/>
    <w:rsid w:val="00BC0E2A"/>
    <w:rsid w:val="00BC178C"/>
    <w:rsid w:val="00BD3880"/>
    <w:rsid w:val="00BD6312"/>
    <w:rsid w:val="00BE2FE8"/>
    <w:rsid w:val="00BE3055"/>
    <w:rsid w:val="00BF37AB"/>
    <w:rsid w:val="00BF51F6"/>
    <w:rsid w:val="00BF53DE"/>
    <w:rsid w:val="00BF5712"/>
    <w:rsid w:val="00BF579B"/>
    <w:rsid w:val="00BF64F4"/>
    <w:rsid w:val="00BF7EDE"/>
    <w:rsid w:val="00C052FB"/>
    <w:rsid w:val="00C14C8A"/>
    <w:rsid w:val="00C2058A"/>
    <w:rsid w:val="00C255B7"/>
    <w:rsid w:val="00C25780"/>
    <w:rsid w:val="00C259F5"/>
    <w:rsid w:val="00C26F68"/>
    <w:rsid w:val="00C30F9B"/>
    <w:rsid w:val="00C34905"/>
    <w:rsid w:val="00C35D5F"/>
    <w:rsid w:val="00C367AC"/>
    <w:rsid w:val="00C36B9B"/>
    <w:rsid w:val="00C37710"/>
    <w:rsid w:val="00C42008"/>
    <w:rsid w:val="00C42762"/>
    <w:rsid w:val="00C61E79"/>
    <w:rsid w:val="00C67E05"/>
    <w:rsid w:val="00C7285B"/>
    <w:rsid w:val="00C83964"/>
    <w:rsid w:val="00CA0901"/>
    <w:rsid w:val="00CA1D4A"/>
    <w:rsid w:val="00CA57D2"/>
    <w:rsid w:val="00CC023F"/>
    <w:rsid w:val="00CC050F"/>
    <w:rsid w:val="00CC7606"/>
    <w:rsid w:val="00CD58FC"/>
    <w:rsid w:val="00CD7B65"/>
    <w:rsid w:val="00CE1948"/>
    <w:rsid w:val="00CE2697"/>
    <w:rsid w:val="00CE48EA"/>
    <w:rsid w:val="00CE70E4"/>
    <w:rsid w:val="00CF1B02"/>
    <w:rsid w:val="00CF4BAE"/>
    <w:rsid w:val="00CF5977"/>
    <w:rsid w:val="00CF7495"/>
    <w:rsid w:val="00D060FE"/>
    <w:rsid w:val="00D067DE"/>
    <w:rsid w:val="00D10B09"/>
    <w:rsid w:val="00D15054"/>
    <w:rsid w:val="00D16917"/>
    <w:rsid w:val="00D2482C"/>
    <w:rsid w:val="00D24D4E"/>
    <w:rsid w:val="00D263B4"/>
    <w:rsid w:val="00D377C3"/>
    <w:rsid w:val="00D509F3"/>
    <w:rsid w:val="00D511DC"/>
    <w:rsid w:val="00D51EE8"/>
    <w:rsid w:val="00D53313"/>
    <w:rsid w:val="00D61E24"/>
    <w:rsid w:val="00D637A1"/>
    <w:rsid w:val="00D67223"/>
    <w:rsid w:val="00D87D45"/>
    <w:rsid w:val="00D945B8"/>
    <w:rsid w:val="00DA54E6"/>
    <w:rsid w:val="00DA7355"/>
    <w:rsid w:val="00DB3C58"/>
    <w:rsid w:val="00DC511E"/>
    <w:rsid w:val="00DD08D8"/>
    <w:rsid w:val="00DD4C87"/>
    <w:rsid w:val="00DE15D3"/>
    <w:rsid w:val="00DE1C09"/>
    <w:rsid w:val="00DE5AB0"/>
    <w:rsid w:val="00DE7137"/>
    <w:rsid w:val="00DE7246"/>
    <w:rsid w:val="00DF38E6"/>
    <w:rsid w:val="00DF687C"/>
    <w:rsid w:val="00DF6926"/>
    <w:rsid w:val="00DF7EFA"/>
    <w:rsid w:val="00E01425"/>
    <w:rsid w:val="00E02A38"/>
    <w:rsid w:val="00E054B9"/>
    <w:rsid w:val="00E0770E"/>
    <w:rsid w:val="00E113BD"/>
    <w:rsid w:val="00E16D8E"/>
    <w:rsid w:val="00E3351F"/>
    <w:rsid w:val="00E34E6C"/>
    <w:rsid w:val="00E51393"/>
    <w:rsid w:val="00E579FA"/>
    <w:rsid w:val="00E61AEF"/>
    <w:rsid w:val="00E67B1F"/>
    <w:rsid w:val="00E7256F"/>
    <w:rsid w:val="00E85DD3"/>
    <w:rsid w:val="00E90A0D"/>
    <w:rsid w:val="00E9155B"/>
    <w:rsid w:val="00E92E4F"/>
    <w:rsid w:val="00E93FD4"/>
    <w:rsid w:val="00EA26ED"/>
    <w:rsid w:val="00EA3391"/>
    <w:rsid w:val="00EA6B3A"/>
    <w:rsid w:val="00EC132A"/>
    <w:rsid w:val="00EC56FF"/>
    <w:rsid w:val="00EC74C1"/>
    <w:rsid w:val="00ED0201"/>
    <w:rsid w:val="00ED1F68"/>
    <w:rsid w:val="00ED2DC6"/>
    <w:rsid w:val="00ED4909"/>
    <w:rsid w:val="00ED5802"/>
    <w:rsid w:val="00EE1002"/>
    <w:rsid w:val="00EE3681"/>
    <w:rsid w:val="00EE5063"/>
    <w:rsid w:val="00EE52BD"/>
    <w:rsid w:val="00EF7747"/>
    <w:rsid w:val="00EF7D1D"/>
    <w:rsid w:val="00F0076D"/>
    <w:rsid w:val="00F07957"/>
    <w:rsid w:val="00F14966"/>
    <w:rsid w:val="00F17A31"/>
    <w:rsid w:val="00F32264"/>
    <w:rsid w:val="00F42550"/>
    <w:rsid w:val="00F427D5"/>
    <w:rsid w:val="00F45459"/>
    <w:rsid w:val="00F52737"/>
    <w:rsid w:val="00F52AAE"/>
    <w:rsid w:val="00F54E52"/>
    <w:rsid w:val="00F70323"/>
    <w:rsid w:val="00F73188"/>
    <w:rsid w:val="00F732A9"/>
    <w:rsid w:val="00F75C37"/>
    <w:rsid w:val="00F85694"/>
    <w:rsid w:val="00F85821"/>
    <w:rsid w:val="00F859B5"/>
    <w:rsid w:val="00F90EC3"/>
    <w:rsid w:val="00F91185"/>
    <w:rsid w:val="00F94880"/>
    <w:rsid w:val="00F97079"/>
    <w:rsid w:val="00FB1C3E"/>
    <w:rsid w:val="00FB6BCE"/>
    <w:rsid w:val="00FC02C8"/>
    <w:rsid w:val="00FC3727"/>
    <w:rsid w:val="00FC6830"/>
    <w:rsid w:val="00FD0A27"/>
    <w:rsid w:val="00FD1CC1"/>
    <w:rsid w:val="00FD44BB"/>
    <w:rsid w:val="00FD53BE"/>
    <w:rsid w:val="00FD6DE1"/>
    <w:rsid w:val="00FE7A52"/>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1AE9"/>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uiPriority w:val="39"/>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ad">
    <w:name w:val="Revision"/>
    <w:hidden/>
    <w:uiPriority w:val="99"/>
    <w:semiHidden/>
    <w:rsid w:val="001433C4"/>
    <w:rPr>
      <w:rFonts w:ascii="Arial" w:eastAsia="宋体" w:hAnsi="Arial" w:cs="Times New Roman"/>
      <w:kern w:val="0"/>
      <w:sz w:val="20"/>
      <w:szCs w:val="20"/>
      <w:lang w:val="en-GB"/>
    </w:rPr>
  </w:style>
  <w:style w:type="character" w:styleId="ae">
    <w:name w:val="annotation reference"/>
    <w:basedOn w:val="a0"/>
    <w:uiPriority w:val="99"/>
    <w:semiHidden/>
    <w:unhideWhenUsed/>
    <w:rsid w:val="00486394"/>
    <w:rPr>
      <w:sz w:val="18"/>
      <w:szCs w:val="18"/>
    </w:rPr>
  </w:style>
  <w:style w:type="paragraph" w:styleId="af">
    <w:name w:val="annotation text"/>
    <w:basedOn w:val="a"/>
    <w:link w:val="af0"/>
    <w:uiPriority w:val="99"/>
    <w:semiHidden/>
    <w:unhideWhenUsed/>
    <w:rsid w:val="00486394"/>
    <w:pPr>
      <w:jc w:val="left"/>
    </w:pPr>
  </w:style>
  <w:style w:type="character" w:customStyle="1" w:styleId="af0">
    <w:name w:val="批注文字 字符"/>
    <w:basedOn w:val="a0"/>
    <w:link w:val="af"/>
    <w:uiPriority w:val="99"/>
    <w:semiHidden/>
    <w:rsid w:val="00486394"/>
    <w:rPr>
      <w:rFonts w:ascii="Arial" w:eastAsia="宋体" w:hAnsi="Arial" w:cs="Times New Roman"/>
      <w:kern w:val="0"/>
      <w:sz w:val="20"/>
      <w:szCs w:val="20"/>
      <w:lang w:val="en-GB"/>
    </w:rPr>
  </w:style>
  <w:style w:type="paragraph" w:styleId="af1">
    <w:name w:val="annotation subject"/>
    <w:basedOn w:val="af"/>
    <w:next w:val="af"/>
    <w:link w:val="af2"/>
    <w:uiPriority w:val="99"/>
    <w:semiHidden/>
    <w:unhideWhenUsed/>
    <w:rsid w:val="00486394"/>
    <w:rPr>
      <w:b/>
      <w:bCs/>
    </w:rPr>
  </w:style>
  <w:style w:type="character" w:customStyle="1" w:styleId="af2">
    <w:name w:val="批注主题 字符"/>
    <w:basedOn w:val="af0"/>
    <w:link w:val="af1"/>
    <w:uiPriority w:val="99"/>
    <w:semiHidden/>
    <w:rsid w:val="00486394"/>
    <w:rPr>
      <w:rFonts w:ascii="Arial" w:eastAsia="宋体" w:hAnsi="Arial" w:cs="Times New Roman"/>
      <w:b/>
      <w:bCs/>
      <w:kern w:val="0"/>
      <w:sz w:val="20"/>
      <w:szCs w:val="20"/>
      <w:lang w:val="en-GB"/>
    </w:rPr>
  </w:style>
  <w:style w:type="paragraph" w:customStyle="1" w:styleId="B1">
    <w:name w:val="B1"/>
    <w:basedOn w:val="af3"/>
    <w:link w:val="B1Zchn"/>
    <w:qFormat/>
    <w:rsid w:val="00B91C79"/>
    <w:pPr>
      <w:spacing w:after="180"/>
      <w:ind w:left="568" w:firstLineChars="0" w:hanging="284"/>
      <w:contextualSpacing w:val="0"/>
      <w:jc w:val="left"/>
    </w:pPr>
    <w:rPr>
      <w:rFonts w:ascii="Times New Roman" w:eastAsia="Times New Roman" w:hAnsi="Times New Roman"/>
    </w:rPr>
  </w:style>
  <w:style w:type="character" w:customStyle="1" w:styleId="B1Zchn">
    <w:name w:val="B1 Zchn"/>
    <w:link w:val="B1"/>
    <w:qFormat/>
    <w:rsid w:val="00B91C79"/>
    <w:rPr>
      <w:rFonts w:ascii="Times New Roman" w:eastAsia="Times New Roman" w:hAnsi="Times New Roman" w:cs="Times New Roman"/>
      <w:kern w:val="0"/>
      <w:sz w:val="20"/>
      <w:szCs w:val="20"/>
      <w:lang w:val="en-GB"/>
    </w:rPr>
  </w:style>
  <w:style w:type="paragraph" w:styleId="af3">
    <w:name w:val="List"/>
    <w:basedOn w:val="a"/>
    <w:uiPriority w:val="99"/>
    <w:semiHidden/>
    <w:unhideWhenUsed/>
    <w:rsid w:val="00B91C79"/>
    <w:pPr>
      <w:ind w:left="200" w:hangingChars="200" w:hanging="200"/>
      <w:contextualSpacing/>
    </w:pPr>
  </w:style>
  <w:style w:type="paragraph" w:customStyle="1" w:styleId="Doc-title">
    <w:name w:val="Doc-title"/>
    <w:basedOn w:val="a"/>
    <w:next w:val="a"/>
    <w:link w:val="Doc-titleChar"/>
    <w:qFormat/>
    <w:rsid w:val="004D1C4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4D1C4B"/>
    <w:rPr>
      <w:rFonts w:ascii="Arial" w:eastAsia="MS Mincho" w:hAnsi="Arial" w:cs="Times New Roman"/>
      <w:noProof/>
      <w:kern w:val="0"/>
      <w:sz w:val="20"/>
      <w:szCs w:val="24"/>
      <w:lang w:val="en-GB" w:eastAsia="en-GB"/>
    </w:rPr>
  </w:style>
  <w:style w:type="paragraph" w:customStyle="1" w:styleId="NO">
    <w:name w:val="NO"/>
    <w:basedOn w:val="a"/>
    <w:link w:val="NOChar"/>
    <w:qFormat/>
    <w:rsid w:val="006902C0"/>
    <w:pPr>
      <w:keepLines/>
      <w:spacing w:after="180"/>
      <w:ind w:left="1135" w:hanging="851"/>
      <w:jc w:val="left"/>
    </w:pPr>
    <w:rPr>
      <w:rFonts w:ascii="Times New Roman" w:eastAsia="Times New Roman" w:hAnsi="Times New Roman"/>
      <w:lang w:eastAsia="ja-JP"/>
    </w:rPr>
  </w:style>
  <w:style w:type="paragraph" w:customStyle="1" w:styleId="B2">
    <w:name w:val="B2"/>
    <w:basedOn w:val="21"/>
    <w:link w:val="B2Char"/>
    <w:qFormat/>
    <w:rsid w:val="006902C0"/>
    <w:pPr>
      <w:spacing w:after="180"/>
      <w:ind w:leftChars="0" w:left="851" w:firstLineChars="0" w:hanging="284"/>
      <w:contextualSpacing w:val="0"/>
      <w:jc w:val="left"/>
    </w:pPr>
    <w:rPr>
      <w:rFonts w:ascii="Times New Roman" w:eastAsia="Times New Roman" w:hAnsi="Times New Roman"/>
      <w:lang w:eastAsia="ja-JP"/>
    </w:rPr>
  </w:style>
  <w:style w:type="paragraph" w:customStyle="1" w:styleId="B3">
    <w:name w:val="B3"/>
    <w:basedOn w:val="31"/>
    <w:link w:val="B3Char"/>
    <w:qFormat/>
    <w:rsid w:val="006902C0"/>
    <w:pPr>
      <w:spacing w:after="180"/>
      <w:ind w:leftChars="0" w:left="1135" w:firstLineChars="0" w:hanging="284"/>
      <w:contextualSpacing w:val="0"/>
      <w:jc w:val="left"/>
    </w:pPr>
    <w:rPr>
      <w:rFonts w:ascii="Times New Roman" w:eastAsia="Times New Roman" w:hAnsi="Times New Roman"/>
      <w:lang w:eastAsia="ja-JP"/>
    </w:rPr>
  </w:style>
  <w:style w:type="paragraph" w:customStyle="1" w:styleId="B4">
    <w:name w:val="B4"/>
    <w:basedOn w:val="41"/>
    <w:link w:val="B4Char"/>
    <w:qFormat/>
    <w:rsid w:val="006902C0"/>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902C0"/>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902C0"/>
    <w:rPr>
      <w:rFonts w:ascii="Times New Roman" w:eastAsia="Times New Roman" w:hAnsi="Times New Roman" w:cs="Times New Roman"/>
      <w:kern w:val="0"/>
      <w:sz w:val="20"/>
      <w:szCs w:val="20"/>
      <w:lang w:val="en-GB" w:eastAsia="ja-JP"/>
    </w:rPr>
  </w:style>
  <w:style w:type="character" w:customStyle="1" w:styleId="B1Char">
    <w:name w:val="B1 Char"/>
    <w:qFormat/>
    <w:rsid w:val="006902C0"/>
    <w:rPr>
      <w:rFonts w:eastAsia="Times New Roman"/>
    </w:rPr>
  </w:style>
  <w:style w:type="character" w:customStyle="1" w:styleId="B2Char">
    <w:name w:val="B2 Char"/>
    <w:link w:val="B2"/>
    <w:qFormat/>
    <w:rsid w:val="006902C0"/>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6902C0"/>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902C0"/>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902C0"/>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6902C0"/>
    <w:pPr>
      <w:ind w:leftChars="200" w:left="100" w:hangingChars="200" w:hanging="200"/>
      <w:contextualSpacing/>
    </w:pPr>
  </w:style>
  <w:style w:type="paragraph" w:styleId="31">
    <w:name w:val="List 3"/>
    <w:basedOn w:val="a"/>
    <w:uiPriority w:val="99"/>
    <w:semiHidden/>
    <w:unhideWhenUsed/>
    <w:rsid w:val="006902C0"/>
    <w:pPr>
      <w:ind w:leftChars="400" w:left="100" w:hangingChars="200" w:hanging="200"/>
      <w:contextualSpacing/>
    </w:pPr>
  </w:style>
  <w:style w:type="paragraph" w:styleId="41">
    <w:name w:val="List 4"/>
    <w:basedOn w:val="a"/>
    <w:uiPriority w:val="99"/>
    <w:semiHidden/>
    <w:unhideWhenUsed/>
    <w:rsid w:val="006902C0"/>
    <w:pPr>
      <w:ind w:leftChars="600" w:left="100" w:hangingChars="200" w:hanging="200"/>
      <w:contextualSpacing/>
    </w:pPr>
  </w:style>
  <w:style w:type="paragraph" w:styleId="51">
    <w:name w:val="List 5"/>
    <w:basedOn w:val="a"/>
    <w:uiPriority w:val="99"/>
    <w:semiHidden/>
    <w:unhideWhenUsed/>
    <w:rsid w:val="006902C0"/>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4060</Words>
  <Characters>23142</Characters>
  <Application>Microsoft Office Word</Application>
  <DocSecurity>0</DocSecurity>
  <Lines>192</Lines>
  <Paragraphs>54</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27148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18</cp:revision>
  <dcterms:created xsi:type="dcterms:W3CDTF">2024-09-24T02:39:00Z</dcterms:created>
  <dcterms:modified xsi:type="dcterms:W3CDTF">2024-09-30T08:38:00Z</dcterms:modified>
  <cp:category>Discussion</cp:category>
</cp:coreProperties>
</file>